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91DB3" w14:textId="77777777" w:rsidR="00B76AE0" w:rsidRDefault="00B76AE0" w:rsidP="00437B5C">
      <w:pPr>
        <w:pStyle w:val="CRCoverPage"/>
        <w:tabs>
          <w:tab w:val="right" w:pos="9639"/>
        </w:tabs>
        <w:spacing w:after="0"/>
        <w:rPr>
          <w:b/>
          <w:i/>
          <w:noProof/>
          <w:sz w:val="28"/>
        </w:rPr>
      </w:pPr>
      <w:bookmarkStart w:id="0" w:name="_GoBack"/>
      <w:bookmarkEnd w:id="0"/>
      <w:r>
        <w:rPr>
          <w:b/>
          <w:noProof/>
          <w:sz w:val="24"/>
        </w:rPr>
        <w:t>3GPP TSG-</w:t>
      </w:r>
      <w:r w:rsidR="00C92114">
        <w:rPr>
          <w:b/>
          <w:noProof/>
          <w:sz w:val="24"/>
        </w:rPr>
        <w:fldChar w:fldCharType="begin"/>
      </w:r>
      <w:r w:rsidR="00C92114">
        <w:rPr>
          <w:b/>
          <w:noProof/>
          <w:sz w:val="24"/>
        </w:rPr>
        <w:instrText xml:space="preserve"> DOCPROPERTY  TSG/WGRef  \* MERGEFORMAT </w:instrText>
      </w:r>
      <w:r w:rsidR="00C92114">
        <w:rPr>
          <w:b/>
          <w:noProof/>
          <w:sz w:val="24"/>
        </w:rPr>
        <w:fldChar w:fldCharType="separate"/>
      </w:r>
      <w:r>
        <w:rPr>
          <w:b/>
          <w:noProof/>
          <w:sz w:val="24"/>
        </w:rPr>
        <w:t>SA5</w:t>
      </w:r>
      <w:r w:rsidR="00C92114">
        <w:rPr>
          <w:b/>
          <w:noProof/>
          <w:sz w:val="24"/>
        </w:rPr>
        <w:fldChar w:fldCharType="end"/>
      </w:r>
      <w:r>
        <w:rPr>
          <w:b/>
          <w:noProof/>
          <w:sz w:val="24"/>
        </w:rPr>
        <w:t xml:space="preserve"> Meeting #</w:t>
      </w:r>
      <w:r w:rsidR="00C92114">
        <w:rPr>
          <w:b/>
          <w:noProof/>
          <w:sz w:val="24"/>
        </w:rPr>
        <w:fldChar w:fldCharType="begin"/>
      </w:r>
      <w:r w:rsidR="00C92114">
        <w:rPr>
          <w:b/>
          <w:noProof/>
          <w:sz w:val="24"/>
        </w:rPr>
        <w:instrText xml:space="preserve"> DOCPROPERTY  MtgSeq  \* MERGEFORMAT </w:instrText>
      </w:r>
      <w:r w:rsidR="00C92114">
        <w:rPr>
          <w:b/>
          <w:noProof/>
          <w:sz w:val="24"/>
        </w:rPr>
        <w:fldChar w:fldCharType="separate"/>
      </w:r>
      <w:r w:rsidRPr="00EB09B7">
        <w:rPr>
          <w:b/>
          <w:noProof/>
          <w:sz w:val="24"/>
        </w:rPr>
        <w:t>156</w:t>
      </w:r>
      <w:r w:rsidR="00C92114">
        <w:rPr>
          <w:b/>
          <w:noProof/>
          <w:sz w:val="24"/>
        </w:rPr>
        <w:fldChar w:fldCharType="end"/>
      </w:r>
      <w:r>
        <w:fldChar w:fldCharType="begin"/>
      </w:r>
      <w:r>
        <w:instrText xml:space="preserve"> DOCPROPERTY  MtgTitle  \* MERGEFORMAT </w:instrText>
      </w:r>
      <w:r>
        <w:fldChar w:fldCharType="end"/>
      </w:r>
      <w:r>
        <w:rPr>
          <w:b/>
          <w:i/>
          <w:noProof/>
          <w:sz w:val="28"/>
        </w:rPr>
        <w:tab/>
      </w:r>
      <w:r w:rsidR="004D3640">
        <w:rPr>
          <w:b/>
          <w:i/>
          <w:noProof/>
          <w:sz w:val="28"/>
        </w:rPr>
        <w:fldChar w:fldCharType="begin"/>
      </w:r>
      <w:r w:rsidR="004D3640">
        <w:rPr>
          <w:b/>
          <w:i/>
          <w:noProof/>
          <w:sz w:val="28"/>
        </w:rPr>
        <w:instrText xml:space="preserve"> DOCPROPERTY  Tdoc#  \* MERGEFORMAT </w:instrText>
      </w:r>
      <w:r w:rsidR="004D3640">
        <w:rPr>
          <w:b/>
          <w:i/>
          <w:noProof/>
          <w:sz w:val="28"/>
        </w:rPr>
        <w:fldChar w:fldCharType="separate"/>
      </w:r>
      <w:r w:rsidR="004D3640" w:rsidRPr="00E13F3D">
        <w:rPr>
          <w:b/>
          <w:i/>
          <w:noProof/>
          <w:sz w:val="28"/>
        </w:rPr>
        <w:t>S5-24</w:t>
      </w:r>
      <w:r w:rsidR="004D3640">
        <w:rPr>
          <w:b/>
          <w:i/>
          <w:noProof/>
          <w:sz w:val="28"/>
        </w:rPr>
        <w:t>4943</w:t>
      </w:r>
      <w:r w:rsidR="004D3640">
        <w:rPr>
          <w:b/>
          <w:i/>
          <w:noProof/>
          <w:sz w:val="28"/>
        </w:rPr>
        <w:fldChar w:fldCharType="end"/>
      </w:r>
    </w:p>
    <w:p w14:paraId="17F52948" w14:textId="77777777" w:rsidR="00B76AE0" w:rsidRDefault="00C92114" w:rsidP="00B76A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76AE0" w:rsidRPr="00BA51D9">
        <w:rPr>
          <w:b/>
          <w:noProof/>
          <w:sz w:val="24"/>
        </w:rPr>
        <w:t>Maastricht</w:t>
      </w:r>
      <w:r>
        <w:rPr>
          <w:b/>
          <w:noProof/>
          <w:sz w:val="24"/>
        </w:rPr>
        <w:fldChar w:fldCharType="end"/>
      </w:r>
      <w:r w:rsidR="00B76AE0">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76AE0" w:rsidRPr="00BA51D9">
        <w:rPr>
          <w:b/>
          <w:noProof/>
          <w:sz w:val="24"/>
        </w:rPr>
        <w:t>Netherlands</w:t>
      </w:r>
      <w:r>
        <w:rPr>
          <w:b/>
          <w:noProof/>
          <w:sz w:val="24"/>
        </w:rPr>
        <w:fldChar w:fldCharType="end"/>
      </w:r>
      <w:r w:rsidR="00B76AE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76AE0" w:rsidRPr="00BA51D9">
        <w:rPr>
          <w:b/>
          <w:noProof/>
          <w:sz w:val="24"/>
        </w:rPr>
        <w:t>19th Aug 2024</w:t>
      </w:r>
      <w:r>
        <w:rPr>
          <w:b/>
          <w:noProof/>
          <w:sz w:val="24"/>
        </w:rPr>
        <w:fldChar w:fldCharType="end"/>
      </w:r>
      <w:r w:rsidR="00B76AE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76AE0"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8D408C" w14:textId="77777777" w:rsidTr="00547111">
        <w:tc>
          <w:tcPr>
            <w:tcW w:w="9641" w:type="dxa"/>
            <w:gridSpan w:val="9"/>
            <w:tcBorders>
              <w:top w:val="single" w:sz="4" w:space="0" w:color="auto"/>
              <w:left w:val="single" w:sz="4" w:space="0" w:color="auto"/>
              <w:right w:val="single" w:sz="4" w:space="0" w:color="auto"/>
            </w:tcBorders>
          </w:tcPr>
          <w:p w14:paraId="333D6D0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622B2">
              <w:rPr>
                <w:i/>
                <w:noProof/>
                <w:sz w:val="14"/>
              </w:rPr>
              <w:t>3</w:t>
            </w:r>
          </w:p>
        </w:tc>
      </w:tr>
      <w:tr w:rsidR="001E41F3" w14:paraId="796444F2" w14:textId="77777777" w:rsidTr="00547111">
        <w:tc>
          <w:tcPr>
            <w:tcW w:w="9641" w:type="dxa"/>
            <w:gridSpan w:val="9"/>
            <w:tcBorders>
              <w:left w:val="single" w:sz="4" w:space="0" w:color="auto"/>
              <w:right w:val="single" w:sz="4" w:space="0" w:color="auto"/>
            </w:tcBorders>
          </w:tcPr>
          <w:p w14:paraId="03F216E0" w14:textId="77777777" w:rsidR="001E41F3" w:rsidRDefault="001E41F3">
            <w:pPr>
              <w:pStyle w:val="CRCoverPage"/>
              <w:spacing w:after="0"/>
              <w:jc w:val="center"/>
              <w:rPr>
                <w:noProof/>
              </w:rPr>
            </w:pPr>
            <w:r>
              <w:rPr>
                <w:b/>
                <w:noProof/>
                <w:sz w:val="32"/>
              </w:rPr>
              <w:t>CHANGE REQUEST</w:t>
            </w:r>
          </w:p>
        </w:tc>
      </w:tr>
      <w:tr w:rsidR="001E41F3" w14:paraId="5D419120" w14:textId="77777777" w:rsidTr="00547111">
        <w:tc>
          <w:tcPr>
            <w:tcW w:w="9641" w:type="dxa"/>
            <w:gridSpan w:val="9"/>
            <w:tcBorders>
              <w:left w:val="single" w:sz="4" w:space="0" w:color="auto"/>
              <w:right w:val="single" w:sz="4" w:space="0" w:color="auto"/>
            </w:tcBorders>
          </w:tcPr>
          <w:p w14:paraId="16B5F340" w14:textId="77777777" w:rsidR="001E41F3" w:rsidRDefault="001E41F3">
            <w:pPr>
              <w:pStyle w:val="CRCoverPage"/>
              <w:spacing w:after="0"/>
              <w:rPr>
                <w:noProof/>
                <w:sz w:val="8"/>
                <w:szCs w:val="8"/>
              </w:rPr>
            </w:pPr>
          </w:p>
        </w:tc>
      </w:tr>
      <w:tr w:rsidR="001E41F3" w14:paraId="29F284D1" w14:textId="77777777" w:rsidTr="00547111">
        <w:tc>
          <w:tcPr>
            <w:tcW w:w="142" w:type="dxa"/>
            <w:tcBorders>
              <w:left w:val="single" w:sz="4" w:space="0" w:color="auto"/>
            </w:tcBorders>
          </w:tcPr>
          <w:p w14:paraId="37695F47" w14:textId="77777777" w:rsidR="001E41F3" w:rsidRDefault="001E41F3">
            <w:pPr>
              <w:pStyle w:val="CRCoverPage"/>
              <w:spacing w:after="0"/>
              <w:jc w:val="right"/>
              <w:rPr>
                <w:noProof/>
              </w:rPr>
            </w:pPr>
          </w:p>
        </w:tc>
        <w:tc>
          <w:tcPr>
            <w:tcW w:w="1559" w:type="dxa"/>
            <w:shd w:val="pct30" w:color="FFFF00" w:fill="auto"/>
          </w:tcPr>
          <w:p w14:paraId="6078FAC9" w14:textId="77777777" w:rsidR="001E41F3" w:rsidRPr="00410371" w:rsidRDefault="00B11D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A82">
              <w:rPr>
                <w:b/>
                <w:noProof/>
                <w:sz w:val="28"/>
              </w:rPr>
              <w:t>28.558</w:t>
            </w:r>
            <w:r>
              <w:rPr>
                <w:b/>
                <w:noProof/>
                <w:sz w:val="28"/>
              </w:rPr>
              <w:fldChar w:fldCharType="end"/>
            </w:r>
          </w:p>
        </w:tc>
        <w:tc>
          <w:tcPr>
            <w:tcW w:w="709" w:type="dxa"/>
          </w:tcPr>
          <w:p w14:paraId="1C39E2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B76298" w14:textId="77777777" w:rsidR="001E41F3" w:rsidRPr="00410371" w:rsidRDefault="00C921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22B2" w:rsidRPr="00410371">
              <w:rPr>
                <w:b/>
                <w:noProof/>
                <w:sz w:val="28"/>
              </w:rPr>
              <w:t>0011</w:t>
            </w:r>
            <w:r>
              <w:rPr>
                <w:b/>
                <w:noProof/>
                <w:sz w:val="28"/>
              </w:rPr>
              <w:fldChar w:fldCharType="end"/>
            </w:r>
          </w:p>
        </w:tc>
        <w:tc>
          <w:tcPr>
            <w:tcW w:w="709" w:type="dxa"/>
          </w:tcPr>
          <w:p w14:paraId="5D4E5E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9D6253" w14:textId="77777777" w:rsidR="001E41F3" w:rsidRPr="00410371" w:rsidRDefault="004D3640" w:rsidP="00E13F3D">
            <w:pPr>
              <w:pStyle w:val="CRCoverPage"/>
              <w:spacing w:after="0"/>
              <w:jc w:val="center"/>
              <w:rPr>
                <w:b/>
                <w:noProof/>
              </w:rPr>
            </w:pPr>
            <w:r w:rsidRPr="00410371">
              <w:rPr>
                <w:b/>
                <w:noProof/>
                <w:sz w:val="28"/>
              </w:rPr>
              <w:t>1</w:t>
            </w:r>
          </w:p>
        </w:tc>
        <w:tc>
          <w:tcPr>
            <w:tcW w:w="2410" w:type="dxa"/>
          </w:tcPr>
          <w:p w14:paraId="0AD1E0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BFFCD" w14:textId="77777777" w:rsidR="001E41F3" w:rsidRPr="00410371" w:rsidRDefault="00B11D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7A82">
              <w:rPr>
                <w:b/>
                <w:noProof/>
                <w:sz w:val="28"/>
              </w:rPr>
              <w:t>18.</w:t>
            </w:r>
            <w:r w:rsidR="00FB3992">
              <w:rPr>
                <w:b/>
                <w:noProof/>
                <w:sz w:val="28"/>
              </w:rPr>
              <w:t>1</w:t>
            </w:r>
            <w:r w:rsidR="00FA7A82">
              <w:rPr>
                <w:b/>
                <w:noProof/>
                <w:sz w:val="28"/>
              </w:rPr>
              <w:t>.0</w:t>
            </w:r>
            <w:r>
              <w:rPr>
                <w:b/>
                <w:noProof/>
                <w:sz w:val="28"/>
              </w:rPr>
              <w:fldChar w:fldCharType="end"/>
            </w:r>
          </w:p>
        </w:tc>
        <w:tc>
          <w:tcPr>
            <w:tcW w:w="143" w:type="dxa"/>
            <w:tcBorders>
              <w:right w:val="single" w:sz="4" w:space="0" w:color="auto"/>
            </w:tcBorders>
          </w:tcPr>
          <w:p w14:paraId="05E1291A" w14:textId="77777777" w:rsidR="001E41F3" w:rsidRDefault="001E41F3">
            <w:pPr>
              <w:pStyle w:val="CRCoverPage"/>
              <w:spacing w:after="0"/>
              <w:rPr>
                <w:noProof/>
              </w:rPr>
            </w:pPr>
          </w:p>
        </w:tc>
      </w:tr>
      <w:tr w:rsidR="001E41F3" w14:paraId="7C92B51C" w14:textId="77777777" w:rsidTr="00547111">
        <w:tc>
          <w:tcPr>
            <w:tcW w:w="9641" w:type="dxa"/>
            <w:gridSpan w:val="9"/>
            <w:tcBorders>
              <w:left w:val="single" w:sz="4" w:space="0" w:color="auto"/>
              <w:right w:val="single" w:sz="4" w:space="0" w:color="auto"/>
            </w:tcBorders>
          </w:tcPr>
          <w:p w14:paraId="57DE0C82" w14:textId="77777777" w:rsidR="001E41F3" w:rsidRDefault="001E41F3">
            <w:pPr>
              <w:pStyle w:val="CRCoverPage"/>
              <w:spacing w:after="0"/>
              <w:rPr>
                <w:noProof/>
              </w:rPr>
            </w:pPr>
          </w:p>
        </w:tc>
      </w:tr>
      <w:tr w:rsidR="001E41F3" w14:paraId="25447652" w14:textId="77777777" w:rsidTr="00547111">
        <w:tc>
          <w:tcPr>
            <w:tcW w:w="9641" w:type="dxa"/>
            <w:gridSpan w:val="9"/>
            <w:tcBorders>
              <w:top w:val="single" w:sz="4" w:space="0" w:color="auto"/>
            </w:tcBorders>
          </w:tcPr>
          <w:p w14:paraId="233AE3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1E22282" w14:textId="77777777" w:rsidTr="00547111">
        <w:tc>
          <w:tcPr>
            <w:tcW w:w="9641" w:type="dxa"/>
            <w:gridSpan w:val="9"/>
          </w:tcPr>
          <w:p w14:paraId="4E7BE3E2" w14:textId="77777777" w:rsidR="001E41F3" w:rsidRDefault="001E41F3">
            <w:pPr>
              <w:pStyle w:val="CRCoverPage"/>
              <w:spacing w:after="0"/>
              <w:rPr>
                <w:noProof/>
                <w:sz w:val="8"/>
                <w:szCs w:val="8"/>
              </w:rPr>
            </w:pPr>
          </w:p>
        </w:tc>
      </w:tr>
    </w:tbl>
    <w:p w14:paraId="5B527A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08A853" w14:textId="77777777" w:rsidTr="00A7671C">
        <w:tc>
          <w:tcPr>
            <w:tcW w:w="2835" w:type="dxa"/>
          </w:tcPr>
          <w:p w14:paraId="0639AB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6B83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669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2A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520264" w14:textId="77777777" w:rsidR="00F25D98" w:rsidRDefault="00F25D98" w:rsidP="001E41F3">
            <w:pPr>
              <w:pStyle w:val="CRCoverPage"/>
              <w:spacing w:after="0"/>
              <w:jc w:val="center"/>
              <w:rPr>
                <w:b/>
                <w:caps/>
                <w:noProof/>
              </w:rPr>
            </w:pPr>
          </w:p>
        </w:tc>
        <w:tc>
          <w:tcPr>
            <w:tcW w:w="2126" w:type="dxa"/>
          </w:tcPr>
          <w:p w14:paraId="26328B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3DBD3" w14:textId="77777777"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E53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F723" w14:textId="77777777" w:rsidR="00F25D98" w:rsidRDefault="00F25D98" w:rsidP="001E41F3">
            <w:pPr>
              <w:pStyle w:val="CRCoverPage"/>
              <w:spacing w:after="0"/>
              <w:jc w:val="center"/>
              <w:rPr>
                <w:b/>
                <w:bCs/>
                <w:caps/>
                <w:noProof/>
              </w:rPr>
            </w:pPr>
          </w:p>
        </w:tc>
      </w:tr>
    </w:tbl>
    <w:p w14:paraId="082E2A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A98861" w14:textId="77777777" w:rsidTr="00547111">
        <w:tc>
          <w:tcPr>
            <w:tcW w:w="9640" w:type="dxa"/>
            <w:gridSpan w:val="11"/>
          </w:tcPr>
          <w:p w14:paraId="6E2FD273" w14:textId="77777777" w:rsidR="001E41F3" w:rsidRDefault="001E41F3">
            <w:pPr>
              <w:pStyle w:val="CRCoverPage"/>
              <w:spacing w:after="0"/>
              <w:rPr>
                <w:noProof/>
                <w:sz w:val="8"/>
                <w:szCs w:val="8"/>
              </w:rPr>
            </w:pPr>
          </w:p>
        </w:tc>
      </w:tr>
      <w:tr w:rsidR="001E41F3" w14:paraId="7ADA6207" w14:textId="77777777" w:rsidTr="00547111">
        <w:tc>
          <w:tcPr>
            <w:tcW w:w="1843" w:type="dxa"/>
            <w:tcBorders>
              <w:top w:val="single" w:sz="4" w:space="0" w:color="auto"/>
              <w:left w:val="single" w:sz="4" w:space="0" w:color="auto"/>
            </w:tcBorders>
          </w:tcPr>
          <w:p w14:paraId="71E1BB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E2A51" w14:textId="77777777" w:rsidR="001E41F3" w:rsidRDefault="00FA7A82" w:rsidP="00E23CBD">
            <w:pPr>
              <w:pStyle w:val="CRCoverPage"/>
              <w:spacing w:after="0"/>
              <w:ind w:left="100"/>
              <w:rPr>
                <w:noProof/>
              </w:rPr>
            </w:pPr>
            <w:r w:rsidRPr="00FA7A82">
              <w:t xml:space="preserve">Rel-18 CR TS 28.558 corrections on the </w:t>
            </w:r>
            <w:r w:rsidR="00A0474F">
              <w:t>the UE identifer</w:t>
            </w:r>
          </w:p>
        </w:tc>
      </w:tr>
      <w:tr w:rsidR="001E41F3" w14:paraId="7B843FC5" w14:textId="77777777" w:rsidTr="00547111">
        <w:tc>
          <w:tcPr>
            <w:tcW w:w="1843" w:type="dxa"/>
            <w:tcBorders>
              <w:left w:val="single" w:sz="4" w:space="0" w:color="auto"/>
            </w:tcBorders>
          </w:tcPr>
          <w:p w14:paraId="26EFA9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443A7A" w14:textId="77777777" w:rsidR="001E41F3" w:rsidRDefault="001E41F3">
            <w:pPr>
              <w:pStyle w:val="CRCoverPage"/>
              <w:spacing w:after="0"/>
              <w:rPr>
                <w:noProof/>
                <w:sz w:val="8"/>
                <w:szCs w:val="8"/>
              </w:rPr>
            </w:pPr>
          </w:p>
        </w:tc>
      </w:tr>
      <w:tr w:rsidR="001E41F3" w14:paraId="7184B7B3" w14:textId="77777777" w:rsidTr="00547111">
        <w:tc>
          <w:tcPr>
            <w:tcW w:w="1843" w:type="dxa"/>
            <w:tcBorders>
              <w:left w:val="single" w:sz="4" w:space="0" w:color="auto"/>
            </w:tcBorders>
          </w:tcPr>
          <w:p w14:paraId="1B8F66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5CE331" w14:textId="77777777" w:rsidR="001E41F3" w:rsidRDefault="00FA7A82">
            <w:pPr>
              <w:pStyle w:val="CRCoverPage"/>
              <w:spacing w:after="0"/>
              <w:ind w:left="100"/>
              <w:rPr>
                <w:noProof/>
                <w:lang w:eastAsia="zh-CN"/>
              </w:rPr>
            </w:pPr>
            <w:r>
              <w:rPr>
                <w:rFonts w:hint="eastAsia"/>
                <w:noProof/>
                <w:lang w:eastAsia="zh-CN"/>
              </w:rPr>
              <w:t>H</w:t>
            </w:r>
            <w:r>
              <w:rPr>
                <w:noProof/>
                <w:lang w:eastAsia="zh-CN"/>
              </w:rPr>
              <w:t>uawei</w:t>
            </w:r>
            <w:r w:rsidR="00C92114">
              <w:rPr>
                <w:noProof/>
                <w:lang w:eastAsia="zh-CN"/>
              </w:rPr>
              <w:t>, Ericsson</w:t>
            </w:r>
            <w:r w:rsidR="00C92114">
              <w:rPr>
                <w:rFonts w:hint="eastAsia"/>
                <w:noProof/>
                <w:lang w:eastAsia="zh-CN"/>
              </w:rPr>
              <w:t>,</w:t>
            </w:r>
            <w:r w:rsidR="00C92114">
              <w:rPr>
                <w:noProof/>
                <w:lang w:eastAsia="zh-CN"/>
              </w:rPr>
              <w:t xml:space="preserve"> Nokia</w:t>
            </w:r>
          </w:p>
        </w:tc>
      </w:tr>
      <w:tr w:rsidR="001E41F3" w14:paraId="779E7F6D" w14:textId="77777777" w:rsidTr="00547111">
        <w:tc>
          <w:tcPr>
            <w:tcW w:w="1843" w:type="dxa"/>
            <w:tcBorders>
              <w:left w:val="single" w:sz="4" w:space="0" w:color="auto"/>
            </w:tcBorders>
          </w:tcPr>
          <w:p w14:paraId="0B883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32DBE" w14:textId="77777777" w:rsidR="001E41F3" w:rsidRDefault="00785599" w:rsidP="00547111">
            <w:pPr>
              <w:pStyle w:val="CRCoverPage"/>
              <w:spacing w:after="0"/>
              <w:ind w:left="100"/>
              <w:rPr>
                <w:noProof/>
              </w:rPr>
            </w:pPr>
            <w:r>
              <w:t>S</w:t>
            </w:r>
            <w:r w:rsidR="0068622F">
              <w:t>5</w:t>
            </w:r>
          </w:p>
        </w:tc>
      </w:tr>
      <w:tr w:rsidR="001E41F3" w14:paraId="055EEEFA" w14:textId="77777777" w:rsidTr="00547111">
        <w:tc>
          <w:tcPr>
            <w:tcW w:w="1843" w:type="dxa"/>
            <w:tcBorders>
              <w:left w:val="single" w:sz="4" w:space="0" w:color="auto"/>
            </w:tcBorders>
          </w:tcPr>
          <w:p w14:paraId="168B7B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13743D" w14:textId="77777777" w:rsidR="001E41F3" w:rsidRDefault="001E41F3">
            <w:pPr>
              <w:pStyle w:val="CRCoverPage"/>
              <w:spacing w:after="0"/>
              <w:rPr>
                <w:noProof/>
                <w:sz w:val="8"/>
                <w:szCs w:val="8"/>
              </w:rPr>
            </w:pPr>
          </w:p>
        </w:tc>
      </w:tr>
      <w:tr w:rsidR="001E41F3" w14:paraId="14B87003" w14:textId="77777777" w:rsidTr="00547111">
        <w:tc>
          <w:tcPr>
            <w:tcW w:w="1843" w:type="dxa"/>
            <w:tcBorders>
              <w:left w:val="single" w:sz="4" w:space="0" w:color="auto"/>
            </w:tcBorders>
          </w:tcPr>
          <w:p w14:paraId="2602A3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509CFD" w14:textId="77777777"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05A36BEF" w14:textId="77777777" w:rsidR="001E41F3" w:rsidRDefault="001E41F3">
            <w:pPr>
              <w:pStyle w:val="CRCoverPage"/>
              <w:spacing w:after="0"/>
              <w:ind w:right="100"/>
              <w:rPr>
                <w:noProof/>
              </w:rPr>
            </w:pPr>
          </w:p>
        </w:tc>
        <w:tc>
          <w:tcPr>
            <w:tcW w:w="1417" w:type="dxa"/>
            <w:gridSpan w:val="3"/>
            <w:tcBorders>
              <w:left w:val="nil"/>
            </w:tcBorders>
          </w:tcPr>
          <w:p w14:paraId="69705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0F234" w14:textId="77777777"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702D25B0" w14:textId="77777777" w:rsidTr="00547111">
        <w:tc>
          <w:tcPr>
            <w:tcW w:w="1843" w:type="dxa"/>
            <w:tcBorders>
              <w:left w:val="single" w:sz="4" w:space="0" w:color="auto"/>
            </w:tcBorders>
          </w:tcPr>
          <w:p w14:paraId="02ADE2A2" w14:textId="77777777" w:rsidR="001E41F3" w:rsidRDefault="001E41F3">
            <w:pPr>
              <w:pStyle w:val="CRCoverPage"/>
              <w:spacing w:after="0"/>
              <w:rPr>
                <w:b/>
                <w:i/>
                <w:noProof/>
                <w:sz w:val="8"/>
                <w:szCs w:val="8"/>
              </w:rPr>
            </w:pPr>
          </w:p>
        </w:tc>
        <w:tc>
          <w:tcPr>
            <w:tcW w:w="1986" w:type="dxa"/>
            <w:gridSpan w:val="4"/>
          </w:tcPr>
          <w:p w14:paraId="63DC1586" w14:textId="77777777" w:rsidR="001E41F3" w:rsidRDefault="001E41F3">
            <w:pPr>
              <w:pStyle w:val="CRCoverPage"/>
              <w:spacing w:after="0"/>
              <w:rPr>
                <w:noProof/>
                <w:sz w:val="8"/>
                <w:szCs w:val="8"/>
              </w:rPr>
            </w:pPr>
          </w:p>
        </w:tc>
        <w:tc>
          <w:tcPr>
            <w:tcW w:w="2267" w:type="dxa"/>
            <w:gridSpan w:val="2"/>
          </w:tcPr>
          <w:p w14:paraId="0D32AA20" w14:textId="77777777" w:rsidR="001E41F3" w:rsidRDefault="001E41F3">
            <w:pPr>
              <w:pStyle w:val="CRCoverPage"/>
              <w:spacing w:after="0"/>
              <w:rPr>
                <w:noProof/>
                <w:sz w:val="8"/>
                <w:szCs w:val="8"/>
              </w:rPr>
            </w:pPr>
          </w:p>
        </w:tc>
        <w:tc>
          <w:tcPr>
            <w:tcW w:w="1417" w:type="dxa"/>
            <w:gridSpan w:val="3"/>
          </w:tcPr>
          <w:p w14:paraId="6BB53C14" w14:textId="77777777" w:rsidR="001E41F3" w:rsidRDefault="001E41F3">
            <w:pPr>
              <w:pStyle w:val="CRCoverPage"/>
              <w:spacing w:after="0"/>
              <w:rPr>
                <w:noProof/>
                <w:sz w:val="8"/>
                <w:szCs w:val="8"/>
              </w:rPr>
            </w:pPr>
          </w:p>
        </w:tc>
        <w:tc>
          <w:tcPr>
            <w:tcW w:w="2127" w:type="dxa"/>
            <w:tcBorders>
              <w:right w:val="single" w:sz="4" w:space="0" w:color="auto"/>
            </w:tcBorders>
          </w:tcPr>
          <w:p w14:paraId="22CEBCC9" w14:textId="77777777" w:rsidR="001E41F3" w:rsidRDefault="001E41F3">
            <w:pPr>
              <w:pStyle w:val="CRCoverPage"/>
              <w:spacing w:after="0"/>
              <w:rPr>
                <w:noProof/>
                <w:sz w:val="8"/>
                <w:szCs w:val="8"/>
              </w:rPr>
            </w:pPr>
          </w:p>
        </w:tc>
      </w:tr>
      <w:tr w:rsidR="001E41F3" w14:paraId="0A06F038" w14:textId="77777777" w:rsidTr="00547111">
        <w:trPr>
          <w:cantSplit/>
        </w:trPr>
        <w:tc>
          <w:tcPr>
            <w:tcW w:w="1843" w:type="dxa"/>
            <w:tcBorders>
              <w:left w:val="single" w:sz="4" w:space="0" w:color="auto"/>
            </w:tcBorders>
          </w:tcPr>
          <w:p w14:paraId="0F0BB3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EDF73E" w14:textId="77777777" w:rsidR="001E41F3" w:rsidRDefault="00FA7A82" w:rsidP="00D24991">
            <w:pPr>
              <w:pStyle w:val="CRCoverPage"/>
              <w:spacing w:after="0"/>
              <w:ind w:left="100" w:right="-609"/>
              <w:rPr>
                <w:b/>
                <w:noProof/>
              </w:rPr>
            </w:pPr>
            <w:r>
              <w:rPr>
                <w:rFonts w:eastAsia="宋体" w:hint="eastAsia"/>
                <w:b/>
                <w:lang w:val="en-US" w:eastAsia="zh-CN"/>
              </w:rPr>
              <w:t>F</w:t>
            </w:r>
          </w:p>
        </w:tc>
        <w:tc>
          <w:tcPr>
            <w:tcW w:w="3402" w:type="dxa"/>
            <w:gridSpan w:val="5"/>
            <w:tcBorders>
              <w:left w:val="nil"/>
            </w:tcBorders>
          </w:tcPr>
          <w:p w14:paraId="1A32DF4A" w14:textId="77777777" w:rsidR="001E41F3" w:rsidRDefault="001E41F3">
            <w:pPr>
              <w:pStyle w:val="CRCoverPage"/>
              <w:spacing w:after="0"/>
              <w:rPr>
                <w:noProof/>
              </w:rPr>
            </w:pPr>
          </w:p>
        </w:tc>
        <w:tc>
          <w:tcPr>
            <w:tcW w:w="1417" w:type="dxa"/>
            <w:gridSpan w:val="3"/>
            <w:tcBorders>
              <w:left w:val="nil"/>
            </w:tcBorders>
          </w:tcPr>
          <w:p w14:paraId="2CACE4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A2C00" w14:textId="77777777" w:rsidR="001E41F3" w:rsidRDefault="00BF27A2">
            <w:pPr>
              <w:pStyle w:val="CRCoverPage"/>
              <w:spacing w:after="0"/>
              <w:ind w:left="100"/>
              <w:rPr>
                <w:noProof/>
              </w:rPr>
            </w:pPr>
            <w:r>
              <w:t>Rel-</w:t>
            </w:r>
            <w:r w:rsidR="00FA7A82">
              <w:t>18</w:t>
            </w:r>
          </w:p>
        </w:tc>
      </w:tr>
      <w:tr w:rsidR="001E41F3" w14:paraId="2D18A77C" w14:textId="77777777" w:rsidTr="00547111">
        <w:tc>
          <w:tcPr>
            <w:tcW w:w="1843" w:type="dxa"/>
            <w:tcBorders>
              <w:left w:val="single" w:sz="4" w:space="0" w:color="auto"/>
              <w:bottom w:val="single" w:sz="4" w:space="0" w:color="auto"/>
            </w:tcBorders>
          </w:tcPr>
          <w:p w14:paraId="473A3D54" w14:textId="77777777" w:rsidR="001E41F3" w:rsidRDefault="001E41F3">
            <w:pPr>
              <w:pStyle w:val="CRCoverPage"/>
              <w:spacing w:after="0"/>
              <w:rPr>
                <w:b/>
                <w:i/>
                <w:noProof/>
              </w:rPr>
            </w:pPr>
          </w:p>
        </w:tc>
        <w:tc>
          <w:tcPr>
            <w:tcW w:w="4677" w:type="dxa"/>
            <w:gridSpan w:val="8"/>
            <w:tcBorders>
              <w:bottom w:val="single" w:sz="4" w:space="0" w:color="auto"/>
            </w:tcBorders>
          </w:tcPr>
          <w:p w14:paraId="204FA7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12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C6D6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A95B84B" w14:textId="77777777" w:rsidTr="00547111">
        <w:tc>
          <w:tcPr>
            <w:tcW w:w="1843" w:type="dxa"/>
          </w:tcPr>
          <w:p w14:paraId="25DE1398" w14:textId="77777777" w:rsidR="001E41F3" w:rsidRDefault="001E41F3">
            <w:pPr>
              <w:pStyle w:val="CRCoverPage"/>
              <w:spacing w:after="0"/>
              <w:rPr>
                <w:b/>
                <w:i/>
                <w:noProof/>
                <w:sz w:val="8"/>
                <w:szCs w:val="8"/>
              </w:rPr>
            </w:pPr>
          </w:p>
        </w:tc>
        <w:tc>
          <w:tcPr>
            <w:tcW w:w="7797" w:type="dxa"/>
            <w:gridSpan w:val="10"/>
          </w:tcPr>
          <w:p w14:paraId="53A27600" w14:textId="77777777" w:rsidR="001E41F3" w:rsidRDefault="001E41F3">
            <w:pPr>
              <w:pStyle w:val="CRCoverPage"/>
              <w:spacing w:after="0"/>
              <w:rPr>
                <w:noProof/>
                <w:sz w:val="8"/>
                <w:szCs w:val="8"/>
              </w:rPr>
            </w:pPr>
          </w:p>
        </w:tc>
      </w:tr>
      <w:tr w:rsidR="001E41F3" w14:paraId="00B8AC18" w14:textId="77777777" w:rsidTr="00547111">
        <w:tc>
          <w:tcPr>
            <w:tcW w:w="2694" w:type="dxa"/>
            <w:gridSpan w:val="2"/>
            <w:tcBorders>
              <w:top w:val="single" w:sz="4" w:space="0" w:color="auto"/>
              <w:left w:val="single" w:sz="4" w:space="0" w:color="auto"/>
            </w:tcBorders>
          </w:tcPr>
          <w:p w14:paraId="7CCB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B07" w14:textId="77777777" w:rsidR="001E41F3" w:rsidRDefault="00284C6E" w:rsidP="00E51D2E">
            <w:pPr>
              <w:pStyle w:val="CRCoverPage"/>
              <w:spacing w:after="0"/>
              <w:rPr>
                <w:noProof/>
                <w:lang w:eastAsia="zh-CN"/>
              </w:rPr>
            </w:pPr>
            <w:r>
              <w:rPr>
                <w:lang w:eastAsia="zh-CN"/>
              </w:rPr>
              <w:t xml:space="preserve">According to the LS </w:t>
            </w:r>
            <w:r w:rsidRPr="00284C6E">
              <w:rPr>
                <w:lang w:eastAsia="zh-CN"/>
              </w:rPr>
              <w:t>R3-243941</w:t>
            </w:r>
            <w:r>
              <w:rPr>
                <w:lang w:eastAsia="zh-CN"/>
              </w:rPr>
              <w:t xml:space="preserve">, </w:t>
            </w:r>
            <w:r>
              <w:t>RAN3 made the observations about “</w:t>
            </w:r>
            <w:r>
              <w:rPr>
                <w:rFonts w:hint="eastAsia"/>
                <w:lang w:eastAsia="zh-CN"/>
              </w:rPr>
              <w:t>S</w:t>
            </w:r>
            <w:r>
              <w:rPr>
                <w:lang w:eastAsia="zh-CN"/>
              </w:rPr>
              <w:t xml:space="preserve">-TMSI” </w:t>
            </w:r>
            <w:r w:rsidR="00E51D2E">
              <w:rPr>
                <w:lang w:eastAsia="zh-CN"/>
              </w:rPr>
              <w:t>is not a</w:t>
            </w:r>
            <w:r w:rsidR="00E51D2E" w:rsidRPr="00E51D2E">
              <w:rPr>
                <w:lang w:eastAsia="zh-CN"/>
              </w:rPr>
              <w:t>vailable</w:t>
            </w:r>
            <w:r w:rsidR="00E51D2E">
              <w:rPr>
                <w:lang w:eastAsia="zh-CN"/>
              </w:rPr>
              <w:t xml:space="preserve">. However, </w:t>
            </w:r>
            <w:r w:rsidR="00E51D2E" w:rsidRPr="00E51D2E">
              <w:rPr>
                <w:lang w:eastAsia="zh-CN"/>
              </w:rPr>
              <w:t>the bullet g specified in TS</w:t>
            </w:r>
            <w:r w:rsidR="00E51D2E">
              <w:rPr>
                <w:lang w:eastAsia="zh-CN"/>
              </w:rPr>
              <w:t xml:space="preserve"> </w:t>
            </w:r>
            <w:r w:rsidR="00E51D2E" w:rsidRPr="00E51D2E">
              <w:rPr>
                <w:lang w:eastAsia="zh-CN"/>
              </w:rPr>
              <w:t>28.558 is the “Measured UE Identifier”. It is Trace Target which is sent in Trace Activation. As specified in TS 32.422,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bullet g) is only applicable for management-based activation of 5GC UE level measurement collection, and the bullet g) in NG-RAN UE level measurements are set to “N/A” instead of “S-TMSI”</w:t>
            </w:r>
            <w:r w:rsidR="00E51D2E">
              <w:rPr>
                <w:lang w:eastAsia="zh-CN"/>
              </w:rPr>
              <w:t>.</w:t>
            </w:r>
          </w:p>
        </w:tc>
      </w:tr>
      <w:tr w:rsidR="001E41F3" w14:paraId="264C88D6" w14:textId="77777777" w:rsidTr="00547111">
        <w:tc>
          <w:tcPr>
            <w:tcW w:w="2694" w:type="dxa"/>
            <w:gridSpan w:val="2"/>
            <w:tcBorders>
              <w:left w:val="single" w:sz="4" w:space="0" w:color="auto"/>
            </w:tcBorders>
          </w:tcPr>
          <w:p w14:paraId="47AED2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70661" w14:textId="77777777" w:rsidR="001E41F3" w:rsidRDefault="001E41F3">
            <w:pPr>
              <w:pStyle w:val="CRCoverPage"/>
              <w:spacing w:after="0"/>
              <w:rPr>
                <w:noProof/>
                <w:sz w:val="8"/>
                <w:szCs w:val="8"/>
              </w:rPr>
            </w:pPr>
          </w:p>
        </w:tc>
      </w:tr>
      <w:tr w:rsidR="001E41F3" w:rsidRPr="00614405" w14:paraId="7FB53AAF" w14:textId="77777777" w:rsidTr="00547111">
        <w:tc>
          <w:tcPr>
            <w:tcW w:w="2694" w:type="dxa"/>
            <w:gridSpan w:val="2"/>
            <w:tcBorders>
              <w:left w:val="single" w:sz="4" w:space="0" w:color="auto"/>
            </w:tcBorders>
          </w:tcPr>
          <w:p w14:paraId="612A4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8B99B" w14:textId="77777777" w:rsidR="001E41F3" w:rsidRDefault="009E514D" w:rsidP="00E51D2E">
            <w:pPr>
              <w:pStyle w:val="CRCoverPage"/>
              <w:numPr>
                <w:ilvl w:val="0"/>
                <w:numId w:val="5"/>
              </w:numPr>
              <w:spacing w:after="0"/>
              <w:rPr>
                <w:noProof/>
                <w:lang w:eastAsia="zh-CN"/>
              </w:rPr>
            </w:pPr>
            <w:r>
              <w:t xml:space="preserve">Replace </w:t>
            </w:r>
            <w:r>
              <w:rPr>
                <w:lang w:eastAsia="zh-CN"/>
              </w:rPr>
              <w:t>‘</w:t>
            </w:r>
            <w:r w:rsidR="00284C6E">
              <w:rPr>
                <w:lang w:eastAsia="zh-CN"/>
              </w:rPr>
              <w:t>S-TMSI</w:t>
            </w:r>
            <w:r>
              <w:rPr>
                <w:lang w:eastAsia="zh-CN"/>
              </w:rPr>
              <w:t>’ with ‘</w:t>
            </w:r>
            <w:r w:rsidR="00E51D2E">
              <w:rPr>
                <w:lang w:eastAsia="zh-CN"/>
              </w:rPr>
              <w:t>N/A</w:t>
            </w:r>
            <w:r>
              <w:rPr>
                <w:lang w:eastAsia="zh-CN"/>
              </w:rPr>
              <w:t>’</w:t>
            </w:r>
            <w:r>
              <w:t>.</w:t>
            </w:r>
          </w:p>
        </w:tc>
      </w:tr>
      <w:tr w:rsidR="001E41F3" w14:paraId="0BA9C215" w14:textId="77777777" w:rsidTr="00547111">
        <w:tc>
          <w:tcPr>
            <w:tcW w:w="2694" w:type="dxa"/>
            <w:gridSpan w:val="2"/>
            <w:tcBorders>
              <w:left w:val="single" w:sz="4" w:space="0" w:color="auto"/>
            </w:tcBorders>
          </w:tcPr>
          <w:p w14:paraId="66994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034E4" w14:textId="77777777" w:rsidR="001E41F3" w:rsidRDefault="001E41F3">
            <w:pPr>
              <w:pStyle w:val="CRCoverPage"/>
              <w:spacing w:after="0"/>
              <w:rPr>
                <w:noProof/>
                <w:sz w:val="8"/>
                <w:szCs w:val="8"/>
              </w:rPr>
            </w:pPr>
          </w:p>
        </w:tc>
      </w:tr>
      <w:tr w:rsidR="001E41F3" w14:paraId="74B00683" w14:textId="77777777" w:rsidTr="00547111">
        <w:tc>
          <w:tcPr>
            <w:tcW w:w="2694" w:type="dxa"/>
            <w:gridSpan w:val="2"/>
            <w:tcBorders>
              <w:left w:val="single" w:sz="4" w:space="0" w:color="auto"/>
              <w:bottom w:val="single" w:sz="4" w:space="0" w:color="auto"/>
            </w:tcBorders>
          </w:tcPr>
          <w:p w14:paraId="0A875C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07473" w14:textId="77777777" w:rsidR="001E41F3" w:rsidRDefault="00E8306C">
            <w:pPr>
              <w:pStyle w:val="CRCoverPage"/>
              <w:spacing w:after="0"/>
              <w:ind w:left="10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668E2166" w14:textId="77777777" w:rsidTr="00547111">
        <w:tc>
          <w:tcPr>
            <w:tcW w:w="2694" w:type="dxa"/>
            <w:gridSpan w:val="2"/>
          </w:tcPr>
          <w:p w14:paraId="1FF6CC46" w14:textId="77777777" w:rsidR="001E41F3" w:rsidRDefault="001E41F3">
            <w:pPr>
              <w:pStyle w:val="CRCoverPage"/>
              <w:spacing w:after="0"/>
              <w:rPr>
                <w:b/>
                <w:i/>
                <w:noProof/>
                <w:sz w:val="8"/>
                <w:szCs w:val="8"/>
              </w:rPr>
            </w:pPr>
          </w:p>
        </w:tc>
        <w:tc>
          <w:tcPr>
            <w:tcW w:w="6946" w:type="dxa"/>
            <w:gridSpan w:val="9"/>
          </w:tcPr>
          <w:p w14:paraId="5A07567F" w14:textId="77777777" w:rsidR="001E41F3" w:rsidRDefault="001E41F3">
            <w:pPr>
              <w:pStyle w:val="CRCoverPage"/>
              <w:spacing w:after="0"/>
              <w:rPr>
                <w:noProof/>
                <w:sz w:val="8"/>
                <w:szCs w:val="8"/>
              </w:rPr>
            </w:pPr>
          </w:p>
        </w:tc>
      </w:tr>
      <w:tr w:rsidR="001E41F3" w14:paraId="31A71F56" w14:textId="77777777" w:rsidTr="00547111">
        <w:tc>
          <w:tcPr>
            <w:tcW w:w="2694" w:type="dxa"/>
            <w:gridSpan w:val="2"/>
            <w:tcBorders>
              <w:top w:val="single" w:sz="4" w:space="0" w:color="auto"/>
              <w:left w:val="single" w:sz="4" w:space="0" w:color="auto"/>
            </w:tcBorders>
          </w:tcPr>
          <w:p w14:paraId="75A42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71616" w14:textId="77777777" w:rsidR="001E41F3" w:rsidRDefault="009E514D" w:rsidP="00E8306C">
            <w:pPr>
              <w:pStyle w:val="CRCoverPage"/>
              <w:spacing w:after="0"/>
              <w:rPr>
                <w:noProof/>
                <w:lang w:eastAsia="zh-CN"/>
              </w:rPr>
            </w:pPr>
            <w:r>
              <w:rPr>
                <w:noProof/>
                <w:lang w:eastAsia="zh-CN"/>
              </w:rPr>
              <w:t xml:space="preserve">6.3.1.1.1, 6.3.1.1.2, 6.3.1.1.3, 6.3.1.1.4, 6.3.1.1.5, 6.3.1.1.6, 6.3.1.1.7, 6.3.1.1.8, </w:t>
            </w:r>
            <w:r w:rsidR="00E8306C">
              <w:rPr>
                <w:rFonts w:hint="eastAsia"/>
                <w:noProof/>
                <w:lang w:eastAsia="zh-CN"/>
              </w:rPr>
              <w:t>6</w:t>
            </w:r>
            <w:r w:rsidR="00E8306C">
              <w:rPr>
                <w:noProof/>
                <w:lang w:eastAsia="zh-CN"/>
              </w:rPr>
              <w:t>.3.1.</w:t>
            </w:r>
            <w:r>
              <w:rPr>
                <w:noProof/>
                <w:lang w:eastAsia="zh-CN"/>
              </w:rPr>
              <w:t>2</w:t>
            </w:r>
            <w:r w:rsidR="00E8306C">
              <w:rPr>
                <w:noProof/>
                <w:lang w:eastAsia="zh-CN"/>
              </w:rPr>
              <w:t>.1</w:t>
            </w:r>
            <w:r>
              <w:rPr>
                <w:noProof/>
                <w:lang w:eastAsia="zh-CN"/>
              </w:rPr>
              <w:t>,</w:t>
            </w:r>
            <w:r>
              <w:rPr>
                <w:rFonts w:hint="eastAsia"/>
                <w:noProof/>
                <w:lang w:eastAsia="zh-CN"/>
              </w:rPr>
              <w:t xml:space="preserve"> 6</w:t>
            </w:r>
            <w:r>
              <w:rPr>
                <w:noProof/>
                <w:lang w:eastAsia="zh-CN"/>
              </w:rPr>
              <w:t>.3.1.2.2,</w:t>
            </w:r>
            <w:r>
              <w:rPr>
                <w:rFonts w:hint="eastAsia"/>
                <w:noProof/>
                <w:lang w:eastAsia="zh-CN"/>
              </w:rPr>
              <w:t xml:space="preserve"> 6</w:t>
            </w:r>
            <w:r>
              <w:rPr>
                <w:noProof/>
                <w:lang w:eastAsia="zh-CN"/>
              </w:rPr>
              <w:t>.3.1.3.1,</w:t>
            </w:r>
            <w:r>
              <w:rPr>
                <w:rFonts w:hint="eastAsia"/>
                <w:noProof/>
                <w:lang w:eastAsia="zh-CN"/>
              </w:rPr>
              <w:t xml:space="preserve"> 6</w:t>
            </w:r>
            <w:r>
              <w:rPr>
                <w:noProof/>
                <w:lang w:eastAsia="zh-CN"/>
              </w:rPr>
              <w:t>.3.1.3.2,</w:t>
            </w:r>
            <w:r>
              <w:rPr>
                <w:rFonts w:hint="eastAsia"/>
                <w:noProof/>
                <w:lang w:eastAsia="zh-CN"/>
              </w:rPr>
              <w:t xml:space="preserve"> 6</w:t>
            </w:r>
            <w:r>
              <w:rPr>
                <w:noProof/>
                <w:lang w:eastAsia="zh-CN"/>
              </w:rPr>
              <w:t>.3.1.3.3,</w:t>
            </w:r>
            <w:r>
              <w:rPr>
                <w:rFonts w:hint="eastAsia"/>
                <w:noProof/>
                <w:lang w:eastAsia="zh-CN"/>
              </w:rPr>
              <w:t xml:space="preserve"> 6</w:t>
            </w:r>
            <w:r>
              <w:rPr>
                <w:noProof/>
                <w:lang w:eastAsia="zh-CN"/>
              </w:rPr>
              <w:t>.3.1.4.1,</w:t>
            </w:r>
            <w:r>
              <w:rPr>
                <w:rFonts w:hint="eastAsia"/>
                <w:noProof/>
                <w:lang w:eastAsia="zh-CN"/>
              </w:rPr>
              <w:t xml:space="preserve"> 6</w:t>
            </w:r>
            <w:r>
              <w:rPr>
                <w:noProof/>
                <w:lang w:eastAsia="zh-CN"/>
              </w:rPr>
              <w:t>.3.1.4.2</w:t>
            </w:r>
          </w:p>
        </w:tc>
      </w:tr>
      <w:tr w:rsidR="001E41F3" w14:paraId="211B8AAC" w14:textId="77777777" w:rsidTr="00547111">
        <w:tc>
          <w:tcPr>
            <w:tcW w:w="2694" w:type="dxa"/>
            <w:gridSpan w:val="2"/>
            <w:tcBorders>
              <w:left w:val="single" w:sz="4" w:space="0" w:color="auto"/>
            </w:tcBorders>
          </w:tcPr>
          <w:p w14:paraId="7369FB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E1EAC" w14:textId="77777777" w:rsidR="001E41F3" w:rsidRDefault="001E41F3">
            <w:pPr>
              <w:pStyle w:val="CRCoverPage"/>
              <w:spacing w:after="0"/>
              <w:rPr>
                <w:noProof/>
                <w:sz w:val="8"/>
                <w:szCs w:val="8"/>
              </w:rPr>
            </w:pPr>
          </w:p>
        </w:tc>
      </w:tr>
      <w:tr w:rsidR="001E41F3" w14:paraId="7105F33D" w14:textId="77777777" w:rsidTr="00547111">
        <w:tc>
          <w:tcPr>
            <w:tcW w:w="2694" w:type="dxa"/>
            <w:gridSpan w:val="2"/>
            <w:tcBorders>
              <w:left w:val="single" w:sz="4" w:space="0" w:color="auto"/>
            </w:tcBorders>
          </w:tcPr>
          <w:p w14:paraId="38A3A8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D48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ADEFB" w14:textId="77777777" w:rsidR="001E41F3" w:rsidRDefault="001E41F3">
            <w:pPr>
              <w:pStyle w:val="CRCoverPage"/>
              <w:spacing w:after="0"/>
              <w:jc w:val="center"/>
              <w:rPr>
                <w:b/>
                <w:caps/>
                <w:noProof/>
              </w:rPr>
            </w:pPr>
            <w:r>
              <w:rPr>
                <w:b/>
                <w:caps/>
                <w:noProof/>
              </w:rPr>
              <w:t>N</w:t>
            </w:r>
          </w:p>
        </w:tc>
        <w:tc>
          <w:tcPr>
            <w:tcW w:w="2977" w:type="dxa"/>
            <w:gridSpan w:val="4"/>
          </w:tcPr>
          <w:p w14:paraId="772929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72C2A" w14:textId="77777777" w:rsidR="001E41F3" w:rsidRDefault="001E41F3">
            <w:pPr>
              <w:pStyle w:val="CRCoverPage"/>
              <w:spacing w:after="0"/>
              <w:ind w:left="99"/>
              <w:rPr>
                <w:noProof/>
              </w:rPr>
            </w:pPr>
          </w:p>
        </w:tc>
      </w:tr>
      <w:tr w:rsidR="001E41F3" w14:paraId="0D73C3FD" w14:textId="77777777" w:rsidTr="00547111">
        <w:tc>
          <w:tcPr>
            <w:tcW w:w="2694" w:type="dxa"/>
            <w:gridSpan w:val="2"/>
            <w:tcBorders>
              <w:left w:val="single" w:sz="4" w:space="0" w:color="auto"/>
            </w:tcBorders>
          </w:tcPr>
          <w:p w14:paraId="0C515C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5E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5914"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631F38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541A2" w14:textId="77777777" w:rsidR="001E41F3" w:rsidRDefault="00145D43">
            <w:pPr>
              <w:pStyle w:val="CRCoverPage"/>
              <w:spacing w:after="0"/>
              <w:ind w:left="99"/>
              <w:rPr>
                <w:noProof/>
              </w:rPr>
            </w:pPr>
            <w:r>
              <w:rPr>
                <w:noProof/>
              </w:rPr>
              <w:t xml:space="preserve">TS/TR ... CR ... </w:t>
            </w:r>
          </w:p>
        </w:tc>
      </w:tr>
      <w:tr w:rsidR="001E41F3" w14:paraId="02046B83" w14:textId="77777777" w:rsidTr="00547111">
        <w:tc>
          <w:tcPr>
            <w:tcW w:w="2694" w:type="dxa"/>
            <w:gridSpan w:val="2"/>
            <w:tcBorders>
              <w:left w:val="single" w:sz="4" w:space="0" w:color="auto"/>
            </w:tcBorders>
          </w:tcPr>
          <w:p w14:paraId="2D3276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9E8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F8917"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008B0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C8202" w14:textId="77777777" w:rsidR="001E41F3" w:rsidRDefault="00145D43">
            <w:pPr>
              <w:pStyle w:val="CRCoverPage"/>
              <w:spacing w:after="0"/>
              <w:ind w:left="99"/>
              <w:rPr>
                <w:noProof/>
              </w:rPr>
            </w:pPr>
            <w:r>
              <w:rPr>
                <w:noProof/>
              </w:rPr>
              <w:t xml:space="preserve">TS/TR ... CR ... </w:t>
            </w:r>
          </w:p>
        </w:tc>
      </w:tr>
      <w:tr w:rsidR="001E41F3" w14:paraId="11E247CD" w14:textId="77777777" w:rsidTr="00547111">
        <w:tc>
          <w:tcPr>
            <w:tcW w:w="2694" w:type="dxa"/>
            <w:gridSpan w:val="2"/>
            <w:tcBorders>
              <w:left w:val="single" w:sz="4" w:space="0" w:color="auto"/>
            </w:tcBorders>
          </w:tcPr>
          <w:p w14:paraId="7E9D25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45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F582A"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45C637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0AB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89C608" w14:textId="77777777" w:rsidTr="008863B9">
        <w:tc>
          <w:tcPr>
            <w:tcW w:w="2694" w:type="dxa"/>
            <w:gridSpan w:val="2"/>
            <w:tcBorders>
              <w:left w:val="single" w:sz="4" w:space="0" w:color="auto"/>
            </w:tcBorders>
          </w:tcPr>
          <w:p w14:paraId="30E93CDE" w14:textId="77777777" w:rsidR="001E41F3" w:rsidRDefault="001E41F3">
            <w:pPr>
              <w:pStyle w:val="CRCoverPage"/>
              <w:spacing w:after="0"/>
              <w:rPr>
                <w:b/>
                <w:i/>
                <w:noProof/>
              </w:rPr>
            </w:pPr>
          </w:p>
        </w:tc>
        <w:tc>
          <w:tcPr>
            <w:tcW w:w="6946" w:type="dxa"/>
            <w:gridSpan w:val="9"/>
            <w:tcBorders>
              <w:right w:val="single" w:sz="4" w:space="0" w:color="auto"/>
            </w:tcBorders>
          </w:tcPr>
          <w:p w14:paraId="7ED0EFBB" w14:textId="77777777" w:rsidR="001E41F3" w:rsidRDefault="001E41F3">
            <w:pPr>
              <w:pStyle w:val="CRCoverPage"/>
              <w:spacing w:after="0"/>
              <w:rPr>
                <w:noProof/>
              </w:rPr>
            </w:pPr>
          </w:p>
        </w:tc>
      </w:tr>
      <w:tr w:rsidR="001E41F3" w14:paraId="4D56ED94" w14:textId="77777777" w:rsidTr="008863B9">
        <w:tc>
          <w:tcPr>
            <w:tcW w:w="2694" w:type="dxa"/>
            <w:gridSpan w:val="2"/>
            <w:tcBorders>
              <w:left w:val="single" w:sz="4" w:space="0" w:color="auto"/>
              <w:bottom w:val="single" w:sz="4" w:space="0" w:color="auto"/>
            </w:tcBorders>
          </w:tcPr>
          <w:p w14:paraId="307EE6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58663D" w14:textId="77777777" w:rsidR="001E41F3" w:rsidRDefault="001E41F3">
            <w:pPr>
              <w:pStyle w:val="CRCoverPage"/>
              <w:spacing w:after="0"/>
              <w:ind w:left="100"/>
              <w:rPr>
                <w:noProof/>
              </w:rPr>
            </w:pPr>
          </w:p>
        </w:tc>
      </w:tr>
      <w:tr w:rsidR="008863B9" w:rsidRPr="008863B9" w14:paraId="03394548" w14:textId="77777777" w:rsidTr="008863B9">
        <w:tc>
          <w:tcPr>
            <w:tcW w:w="2694" w:type="dxa"/>
            <w:gridSpan w:val="2"/>
            <w:tcBorders>
              <w:top w:val="single" w:sz="4" w:space="0" w:color="auto"/>
              <w:bottom w:val="single" w:sz="4" w:space="0" w:color="auto"/>
            </w:tcBorders>
          </w:tcPr>
          <w:p w14:paraId="1AE522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D0943" w14:textId="77777777" w:rsidR="008863B9" w:rsidRPr="008863B9" w:rsidRDefault="008863B9">
            <w:pPr>
              <w:pStyle w:val="CRCoverPage"/>
              <w:spacing w:after="0"/>
              <w:ind w:left="100"/>
              <w:rPr>
                <w:noProof/>
                <w:sz w:val="8"/>
                <w:szCs w:val="8"/>
              </w:rPr>
            </w:pPr>
          </w:p>
        </w:tc>
      </w:tr>
      <w:tr w:rsidR="008863B9" w14:paraId="7C2A8C89" w14:textId="77777777" w:rsidTr="008863B9">
        <w:tc>
          <w:tcPr>
            <w:tcW w:w="2694" w:type="dxa"/>
            <w:gridSpan w:val="2"/>
            <w:tcBorders>
              <w:top w:val="single" w:sz="4" w:space="0" w:color="auto"/>
              <w:left w:val="single" w:sz="4" w:space="0" w:color="auto"/>
              <w:bottom w:val="single" w:sz="4" w:space="0" w:color="auto"/>
            </w:tcBorders>
          </w:tcPr>
          <w:p w14:paraId="47238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3F4FE" w14:textId="77777777" w:rsidR="008863B9" w:rsidRDefault="008863B9">
            <w:pPr>
              <w:pStyle w:val="CRCoverPage"/>
              <w:spacing w:after="0"/>
              <w:ind w:left="100"/>
              <w:rPr>
                <w:noProof/>
              </w:rPr>
            </w:pPr>
          </w:p>
        </w:tc>
      </w:tr>
    </w:tbl>
    <w:p w14:paraId="075E62ED" w14:textId="77777777" w:rsidR="001E41F3" w:rsidRDefault="001E41F3">
      <w:pPr>
        <w:pStyle w:val="CRCoverPage"/>
        <w:spacing w:after="0"/>
        <w:rPr>
          <w:noProof/>
          <w:sz w:val="8"/>
          <w:szCs w:val="8"/>
        </w:rPr>
      </w:pPr>
    </w:p>
    <w:p w14:paraId="4B05DB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B74BE85" w14:textId="77777777" w:rsidTr="00D845BE">
        <w:tc>
          <w:tcPr>
            <w:tcW w:w="9521" w:type="dxa"/>
            <w:shd w:val="clear" w:color="auto" w:fill="FFFFCC"/>
            <w:vAlign w:val="center"/>
          </w:tcPr>
          <w:p w14:paraId="3AAFF5C8"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8BDA506" w14:textId="77777777" w:rsidR="000D7038" w:rsidRPr="00B102D2" w:rsidRDefault="000D7038" w:rsidP="000D7038">
      <w:pPr>
        <w:pStyle w:val="30"/>
      </w:pPr>
      <w:bookmarkStart w:id="2" w:name="_Toc158104329"/>
      <w:r>
        <w:t>6</w:t>
      </w:r>
      <w:r w:rsidRPr="00B102D2">
        <w:t>.</w:t>
      </w:r>
      <w:r>
        <w:t>3</w:t>
      </w:r>
      <w:r w:rsidRPr="00B102D2">
        <w:t>.</w:t>
      </w:r>
      <w:r>
        <w:t>1</w:t>
      </w:r>
      <w:bookmarkStart w:id="3" w:name="_Toc35955896"/>
      <w:bookmarkStart w:id="4" w:name="_Toc44491860"/>
      <w:bookmarkStart w:id="5" w:name="_Toc51689787"/>
      <w:bookmarkStart w:id="6" w:name="_Toc51750461"/>
      <w:bookmarkStart w:id="7" w:name="_Toc51774721"/>
      <w:bookmarkStart w:id="8" w:name="_Toc51775335"/>
      <w:bookmarkStart w:id="9" w:name="_Toc51775951"/>
      <w:bookmarkStart w:id="10" w:name="_Toc58515334"/>
      <w:bookmarkStart w:id="11" w:name="_Toc122529564"/>
      <w:r w:rsidRPr="00B102D2">
        <w:tab/>
      </w:r>
      <w:bookmarkEnd w:id="3"/>
      <w:bookmarkEnd w:id="4"/>
      <w:bookmarkEnd w:id="5"/>
      <w:bookmarkEnd w:id="6"/>
      <w:bookmarkEnd w:id="7"/>
      <w:bookmarkEnd w:id="8"/>
      <w:bookmarkEnd w:id="9"/>
      <w:bookmarkEnd w:id="10"/>
      <w:bookmarkEnd w:id="11"/>
      <w:r>
        <w:t xml:space="preserve">UE level measurements </w:t>
      </w:r>
      <w:r w:rsidRPr="006C6C31">
        <w:rPr>
          <w:color w:val="000000"/>
        </w:rPr>
        <w:t>definitions</w:t>
      </w:r>
      <w:r>
        <w:t xml:space="preserve"> for gNB</w:t>
      </w:r>
      <w:bookmarkEnd w:id="2"/>
    </w:p>
    <w:p w14:paraId="3E708D34" w14:textId="77777777" w:rsidR="000D7038" w:rsidRDefault="000D7038" w:rsidP="000D7038">
      <w:pPr>
        <w:pStyle w:val="40"/>
        <w:overflowPunct w:val="0"/>
        <w:autoSpaceDE w:val="0"/>
        <w:autoSpaceDN w:val="0"/>
        <w:adjustRightInd w:val="0"/>
        <w:textAlignment w:val="baseline"/>
      </w:pPr>
      <w:bookmarkStart w:id="12" w:name="_Toc158104330"/>
      <w:r>
        <w:t>6</w:t>
      </w:r>
      <w:r w:rsidRPr="00B102D2">
        <w:t>.</w:t>
      </w:r>
      <w:r>
        <w:t>3</w:t>
      </w:r>
      <w:r w:rsidRPr="00B102D2">
        <w:t>.</w:t>
      </w:r>
      <w:r>
        <w:t>1.1</w:t>
      </w:r>
      <w:r w:rsidRPr="00B102D2">
        <w:tab/>
      </w:r>
      <w:r>
        <w:t>Packet delay</w:t>
      </w:r>
      <w:bookmarkEnd w:id="12"/>
    </w:p>
    <w:p w14:paraId="7EE5DC4D" w14:textId="77777777" w:rsidR="000D7038" w:rsidRPr="00AC22D1" w:rsidRDefault="000D7038" w:rsidP="000D7038">
      <w:pPr>
        <w:pStyle w:val="50"/>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155701320"/>
      <w:bookmarkStart w:id="2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bookmarkEnd w:id="24"/>
    </w:p>
    <w:p w14:paraId="53418310" w14:textId="77777777" w:rsidR="000D7038" w:rsidRPr="001C5D4D" w:rsidRDefault="000D7038" w:rsidP="000D7038">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134DD7DA" w14:textId="77777777" w:rsidR="000D7038" w:rsidRPr="001C5D4D" w:rsidRDefault="000D7038" w:rsidP="000D7038">
      <w:pPr>
        <w:pStyle w:val="B1"/>
        <w:rPr>
          <w:color w:val="000000"/>
          <w:lang w:eastAsia="zh-CN"/>
        </w:rPr>
      </w:pPr>
      <w:r w:rsidRPr="001C5D4D">
        <w:rPr>
          <w:color w:val="000000"/>
          <w:lang w:eastAsia="zh-CN"/>
        </w:rPr>
        <w:t>b)</w:t>
      </w:r>
      <w:r w:rsidRPr="001C5D4D">
        <w:rPr>
          <w:color w:val="000000"/>
          <w:lang w:eastAsia="zh-CN"/>
        </w:rPr>
        <w:tab/>
        <w:t>DER (n=1)</w:t>
      </w:r>
    </w:p>
    <w:p w14:paraId="2C5E9446" w14:textId="77777777" w:rsidR="000D7038" w:rsidRPr="001C5D4D" w:rsidRDefault="000D7038" w:rsidP="000D7038">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436AFF3F" w14:textId="77777777" w:rsidR="000D7038" w:rsidRPr="001C5D4D" w:rsidRDefault="000D7038" w:rsidP="000D7038">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7ACEE81A" w14:textId="77777777" w:rsidR="000D7038" w:rsidRPr="001C5D4D" w:rsidRDefault="000D7038" w:rsidP="000D7038">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6EAB33F0" w14:textId="77777777" w:rsidR="000D7038" w:rsidRDefault="000D7038" w:rsidP="000D7038">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38F48030" w14:textId="77777777" w:rsidR="000D7038" w:rsidRPr="00555F8E" w:rsidRDefault="000D7038" w:rsidP="000D7038">
      <w:pPr>
        <w:pStyle w:val="B1"/>
        <w:rPr>
          <w:color w:val="000000"/>
          <w:lang w:eastAsia="zh-CN"/>
        </w:rPr>
      </w:pPr>
      <w:r w:rsidRPr="00555F8E">
        <w:rPr>
          <w:color w:val="000000"/>
        </w:rPr>
        <w:t>f)</w:t>
      </w:r>
      <w:r w:rsidRPr="00555F8E">
        <w:rPr>
          <w:color w:val="000000"/>
        </w:rPr>
        <w:tab/>
      </w:r>
      <w:r>
        <w:t>NRCellDU</w:t>
      </w:r>
    </w:p>
    <w:p w14:paraId="16E690F9"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25" w:author="Huawei" w:date="2024-08-06T14:18:00Z">
        <w:r w:rsidDel="00473002">
          <w:rPr>
            <w:color w:val="000000"/>
            <w:lang w:eastAsia="zh-CN"/>
          </w:rPr>
          <w:delText>S-TMSI</w:delText>
        </w:r>
      </w:del>
      <w:ins w:id="26" w:author="Huawei" w:date="2024-08-06T14:18:00Z">
        <w:del w:id="27" w:author="Huawei-d1" w:date="2024-08-22T16:03:00Z">
          <w:r w:rsidR="00473002" w:rsidDel="004D3640">
            <w:rPr>
              <w:color w:val="000000"/>
              <w:lang w:eastAsia="zh-CN"/>
            </w:rPr>
            <w:delText>5G-S-TMSI</w:delText>
          </w:r>
        </w:del>
      </w:ins>
      <w:ins w:id="28" w:author="Huawei-d1" w:date="2024-08-22T16:03:00Z">
        <w:r w:rsidR="004D3640">
          <w:rPr>
            <w:color w:val="000000"/>
            <w:lang w:eastAsia="zh-CN"/>
          </w:rPr>
          <w:t>N/A</w:t>
        </w:r>
      </w:ins>
      <w:r>
        <w:rPr>
          <w:color w:val="000000"/>
          <w:lang w:eastAsia="zh-CN"/>
        </w:rPr>
        <w:t>.</w:t>
      </w:r>
    </w:p>
    <w:p w14:paraId="26546AA3"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F8BC250" w14:textId="77777777" w:rsidR="000D7038" w:rsidRPr="00A005B5" w:rsidRDefault="000D7038" w:rsidP="000D7038">
      <w:pPr>
        <w:pStyle w:val="50"/>
        <w:rPr>
          <w:color w:val="000000"/>
        </w:rPr>
      </w:pPr>
      <w:bookmarkStart w:id="29"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29"/>
    </w:p>
    <w:p w14:paraId="7FAA3B65" w14:textId="77777777" w:rsidR="000D7038" w:rsidRPr="00A005B5" w:rsidRDefault="000D7038" w:rsidP="000D7038">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40B584B5" w14:textId="77777777" w:rsidR="000D7038" w:rsidRPr="00A005B5" w:rsidRDefault="000D7038" w:rsidP="000D7038">
      <w:pPr>
        <w:pStyle w:val="B1"/>
      </w:pPr>
      <w:r>
        <w:t>b)</w:t>
      </w:r>
      <w:r>
        <w:tab/>
      </w:r>
      <w:r w:rsidRPr="00A005B5">
        <w:t>DER (n=1)</w:t>
      </w:r>
    </w:p>
    <w:p w14:paraId="0EB0E6B4" w14:textId="77777777" w:rsidR="000D7038" w:rsidRDefault="000D7038" w:rsidP="000D7038">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338F3DCA" w14:textId="77777777" w:rsidR="000D7038" w:rsidRPr="00A005B5" w:rsidRDefault="000D7038" w:rsidP="000D7038">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19424347" w14:textId="77777777" w:rsidR="000D7038" w:rsidRPr="00A005B5" w:rsidRDefault="000D7038" w:rsidP="000D7038">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E1BCCEB" w14:textId="77777777" w:rsidR="000D7038" w:rsidRPr="00336207" w:rsidRDefault="000D7038" w:rsidP="000D7038">
      <w:pPr>
        <w:pStyle w:val="B1"/>
      </w:pPr>
      <w:r w:rsidRPr="00336207">
        <w:t>f)</w:t>
      </w:r>
      <w:r w:rsidRPr="00336207">
        <w:tab/>
      </w:r>
      <w:r>
        <w:t>NRCellDU</w:t>
      </w:r>
    </w:p>
    <w:p w14:paraId="2B9109D8"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30" w:author="Huawei" w:date="2024-08-06T14:18:00Z">
        <w:r w:rsidDel="00473002">
          <w:rPr>
            <w:color w:val="000000"/>
            <w:lang w:eastAsia="zh-CN"/>
          </w:rPr>
          <w:delText>S-TMSI</w:delText>
        </w:r>
      </w:del>
      <w:ins w:id="31" w:author="Huawei-d1" w:date="2024-08-22T16:03:00Z">
        <w:r w:rsidR="004D3640">
          <w:rPr>
            <w:color w:val="000000"/>
            <w:lang w:eastAsia="zh-CN"/>
          </w:rPr>
          <w:t>N/A</w:t>
        </w:r>
      </w:ins>
      <w:ins w:id="32" w:author="Huawei" w:date="2024-08-06T14:18:00Z">
        <w:del w:id="33" w:author="Huawei-d1" w:date="2024-08-22T16:03:00Z">
          <w:r w:rsidR="00473002" w:rsidDel="004D3640">
            <w:rPr>
              <w:color w:val="000000"/>
              <w:lang w:eastAsia="zh-CN"/>
            </w:rPr>
            <w:delText>5G-S-TMSI</w:delText>
          </w:r>
        </w:del>
      </w:ins>
      <w:r>
        <w:rPr>
          <w:color w:val="000000"/>
          <w:lang w:eastAsia="zh-CN"/>
        </w:rPr>
        <w:t>.</w:t>
      </w:r>
    </w:p>
    <w:p w14:paraId="76337F54"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30A8ADE1" w14:textId="77777777" w:rsidR="000D7038" w:rsidRPr="00A005B5" w:rsidRDefault="000D7038" w:rsidP="000D7038">
      <w:pPr>
        <w:pStyle w:val="50"/>
      </w:pPr>
      <w:bookmarkStart w:id="34"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4"/>
    </w:p>
    <w:p w14:paraId="52236E06" w14:textId="77777777" w:rsidR="000D7038" w:rsidRPr="00A005B5" w:rsidRDefault="000D7038" w:rsidP="000D7038">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3440BB7D" w14:textId="77777777" w:rsidR="000D7038" w:rsidRPr="00A005B5" w:rsidRDefault="000D7038" w:rsidP="000D7038">
      <w:pPr>
        <w:pStyle w:val="B1"/>
      </w:pPr>
      <w:r>
        <w:t>b)</w:t>
      </w:r>
      <w:r>
        <w:tab/>
      </w:r>
      <w:r w:rsidRPr="00A005B5">
        <w:t>DER (n=1)</w:t>
      </w:r>
    </w:p>
    <w:p w14:paraId="3265860C" w14:textId="77777777" w:rsidR="000D7038" w:rsidRDefault="000D7038" w:rsidP="000D7038">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35" w:name="_MON_1756559567"/>
    <w:bookmarkEnd w:id="35"/>
    <w:p w14:paraId="7BD459D1" w14:textId="77777777" w:rsidR="000D7038" w:rsidRDefault="000D7038" w:rsidP="000D7038">
      <w:pPr>
        <w:pStyle w:val="TH"/>
      </w:pPr>
      <w:r>
        <w:object w:dxaOrig="9026" w:dyaOrig="2587" w14:anchorId="2CE30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29.5pt" o:ole="">
            <v:imagedata r:id="rId14" o:title=""/>
          </v:shape>
          <o:OLEObject Type="Embed" ProgID="Word.Document.12" ShapeID="_x0000_i1025" DrawAspect="Content" ObjectID="_1785868853" r:id="rId15">
            <o:FieldCodes>\s</o:FieldCodes>
          </o:OLEObject>
        </w:object>
      </w:r>
    </w:p>
    <w:p w14:paraId="1C869081" w14:textId="77777777" w:rsidR="000D7038" w:rsidRPr="00A005B5" w:rsidRDefault="000D7038" w:rsidP="000D7038">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716255CA" w14:textId="77777777" w:rsidR="000D7038" w:rsidRPr="00A005B5" w:rsidRDefault="000D7038" w:rsidP="000D7038">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48217AC" w14:textId="77777777" w:rsidR="000D7038" w:rsidRDefault="000D7038" w:rsidP="000D7038">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6DD313E6" w14:textId="77777777" w:rsidR="000D7038" w:rsidRPr="00A005B5" w:rsidRDefault="000D7038" w:rsidP="000D7038">
      <w:pPr>
        <w:pStyle w:val="B1"/>
      </w:pPr>
      <w:r>
        <w:t>f)</w:t>
      </w:r>
      <w:r>
        <w:tab/>
      </w:r>
      <w:r w:rsidRPr="00A005B5">
        <w:t>GNBCUUPFunction</w:t>
      </w:r>
    </w:p>
    <w:p w14:paraId="55AF4668"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36" w:author="Huawei" w:date="2024-08-06T14:18:00Z">
        <w:r w:rsidDel="00473002">
          <w:rPr>
            <w:color w:val="000000"/>
            <w:lang w:eastAsia="zh-CN"/>
          </w:rPr>
          <w:delText>S-TMSI</w:delText>
        </w:r>
      </w:del>
      <w:ins w:id="37" w:author="Huawei-d1" w:date="2024-08-22T16:03:00Z">
        <w:r w:rsidR="004D3640">
          <w:rPr>
            <w:color w:val="000000"/>
            <w:lang w:eastAsia="zh-CN"/>
          </w:rPr>
          <w:t>N/A</w:t>
        </w:r>
      </w:ins>
      <w:ins w:id="38" w:author="Huawei" w:date="2024-08-06T14:18:00Z">
        <w:del w:id="39" w:author="Huawei-d1" w:date="2024-08-22T16:03:00Z">
          <w:r w:rsidR="00473002" w:rsidDel="004D3640">
            <w:rPr>
              <w:color w:val="000000"/>
              <w:lang w:eastAsia="zh-CN"/>
            </w:rPr>
            <w:delText>5G-S-TMSI</w:delText>
          </w:r>
        </w:del>
      </w:ins>
      <w:r>
        <w:rPr>
          <w:color w:val="000000"/>
          <w:lang w:eastAsia="zh-CN"/>
        </w:rPr>
        <w:t>.</w:t>
      </w:r>
    </w:p>
    <w:p w14:paraId="402CD454"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2DA7E79" w14:textId="77777777" w:rsidR="000D7038" w:rsidRPr="00A005B5" w:rsidRDefault="000D7038" w:rsidP="000D7038">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6332A745" w14:textId="77777777" w:rsidR="000D7038" w:rsidRPr="00A005B5" w:rsidRDefault="000D7038" w:rsidP="000D7038">
      <w:pPr>
        <w:pStyle w:val="50"/>
      </w:pPr>
      <w:bookmarkStart w:id="40" w:name="_Toc20132325"/>
      <w:bookmarkStart w:id="41" w:name="_Toc27473374"/>
      <w:bookmarkStart w:id="42" w:name="_Toc35956045"/>
      <w:bookmarkStart w:id="43" w:name="_Toc44492034"/>
      <w:bookmarkStart w:id="44" w:name="_Toc51689963"/>
      <w:bookmarkStart w:id="45" w:name="_Toc51750655"/>
      <w:bookmarkStart w:id="46" w:name="_Toc51774915"/>
      <w:bookmarkStart w:id="47" w:name="_Toc51775529"/>
      <w:bookmarkStart w:id="48" w:name="_Toc51776145"/>
      <w:bookmarkStart w:id="49" w:name="_Toc58515531"/>
      <w:bookmarkStart w:id="50" w:name="_Toc155701603"/>
      <w:bookmarkStart w:id="51"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40"/>
      <w:bookmarkEnd w:id="41"/>
      <w:bookmarkEnd w:id="42"/>
      <w:bookmarkEnd w:id="43"/>
      <w:bookmarkEnd w:id="44"/>
      <w:bookmarkEnd w:id="45"/>
      <w:bookmarkEnd w:id="46"/>
      <w:bookmarkEnd w:id="47"/>
      <w:bookmarkEnd w:id="48"/>
      <w:bookmarkEnd w:id="49"/>
      <w:bookmarkEnd w:id="50"/>
      <w:bookmarkEnd w:id="51"/>
    </w:p>
    <w:p w14:paraId="2947EE90" w14:textId="77777777" w:rsidR="000D7038" w:rsidRPr="00A005B5" w:rsidRDefault="000D7038" w:rsidP="000D7038">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4797E4C0" w14:textId="77777777" w:rsidR="000D7038" w:rsidRPr="00A005B5" w:rsidRDefault="000D7038" w:rsidP="000D7038">
      <w:pPr>
        <w:pStyle w:val="B1"/>
      </w:pPr>
      <w:r>
        <w:t>b)</w:t>
      </w:r>
      <w:r>
        <w:tab/>
      </w:r>
      <w:r w:rsidRPr="00A005B5">
        <w:t>DER (n=1)</w:t>
      </w:r>
    </w:p>
    <w:p w14:paraId="292F7CCF" w14:textId="77777777" w:rsidR="000D7038" w:rsidRPr="00A005B5" w:rsidRDefault="000D7038" w:rsidP="000D7038">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1DD3C99F" w14:textId="77777777" w:rsidR="000D7038" w:rsidRPr="00A005B5" w:rsidRDefault="000D7038" w:rsidP="000D7038">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60EAA9FB" w14:textId="77777777" w:rsidR="000D7038" w:rsidRPr="00A005B5" w:rsidRDefault="000D7038" w:rsidP="000D7038">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587FE7E" w14:textId="77777777" w:rsidR="000D7038" w:rsidRDefault="000D7038" w:rsidP="000D7038">
      <w:pPr>
        <w:pStyle w:val="B1"/>
      </w:pPr>
      <w:r>
        <w:t>f)</w:t>
      </w:r>
      <w:r>
        <w:tab/>
      </w:r>
      <w:r w:rsidRPr="00A005B5">
        <w:t>GNBCUUPFunction</w:t>
      </w:r>
    </w:p>
    <w:p w14:paraId="6D3AE85C"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52" w:author="Huawei" w:date="2024-08-06T14:18:00Z">
        <w:r w:rsidDel="00473002">
          <w:rPr>
            <w:color w:val="000000"/>
            <w:lang w:eastAsia="zh-CN"/>
          </w:rPr>
          <w:delText>S-TMSI</w:delText>
        </w:r>
      </w:del>
      <w:ins w:id="53" w:author="Huawei-d1" w:date="2024-08-22T16:03:00Z">
        <w:r w:rsidR="004D3640">
          <w:rPr>
            <w:color w:val="000000"/>
            <w:lang w:eastAsia="zh-CN"/>
          </w:rPr>
          <w:t>N/A</w:t>
        </w:r>
      </w:ins>
      <w:ins w:id="54" w:author="Huawei" w:date="2024-08-06T14:18:00Z">
        <w:del w:id="55" w:author="Huawei-d1" w:date="2024-08-22T16:03:00Z">
          <w:r w:rsidR="00473002" w:rsidDel="004D3640">
            <w:rPr>
              <w:color w:val="000000"/>
              <w:lang w:eastAsia="zh-CN"/>
            </w:rPr>
            <w:delText>5G-S-TMSI</w:delText>
          </w:r>
        </w:del>
      </w:ins>
      <w:r>
        <w:rPr>
          <w:color w:val="000000"/>
          <w:lang w:eastAsia="zh-CN"/>
        </w:rPr>
        <w:t>.</w:t>
      </w:r>
    </w:p>
    <w:p w14:paraId="07F1014B" w14:textId="77777777" w:rsidR="000D7038" w:rsidRPr="00EF1D5F" w:rsidRDefault="000D7038" w:rsidP="000D7038">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17"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43CB5511" w14:textId="77777777" w:rsidR="000D7038" w:rsidRPr="00116CA6" w:rsidRDefault="000D7038" w:rsidP="000D7038">
      <w:pPr>
        <w:pStyle w:val="50"/>
        <w:rPr>
          <w:color w:val="000000"/>
        </w:rPr>
      </w:pPr>
      <w:bookmarkStart w:id="56" w:name="_Toc158104335"/>
      <w:bookmarkStart w:id="57" w:name="_Toc35955901"/>
      <w:bookmarkStart w:id="58" w:name="_Toc44491865"/>
      <w:bookmarkStart w:id="59" w:name="_Toc51689792"/>
      <w:bookmarkStart w:id="60" w:name="_Toc51750466"/>
      <w:bookmarkStart w:id="61" w:name="_Toc51774726"/>
      <w:bookmarkStart w:id="62" w:name="_Toc51775340"/>
      <w:bookmarkStart w:id="63" w:name="_Toc51775956"/>
      <w:bookmarkStart w:id="64" w:name="_Toc58515339"/>
      <w:bookmarkStart w:id="65"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56"/>
    </w:p>
    <w:p w14:paraId="6A8B3734" w14:textId="77777777" w:rsidR="000D7038" w:rsidRPr="00A005B5" w:rsidRDefault="000D7038" w:rsidP="000D7038">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9D1B169" w14:textId="77777777" w:rsidR="000D7038" w:rsidRPr="00A005B5" w:rsidRDefault="000D7038" w:rsidP="000D7038">
      <w:pPr>
        <w:pStyle w:val="B1"/>
      </w:pPr>
      <w:r>
        <w:t>b)</w:t>
      </w:r>
      <w:r>
        <w:tab/>
      </w:r>
      <w:r w:rsidRPr="00A005B5">
        <w:t>DER (n=1)</w:t>
      </w:r>
    </w:p>
    <w:p w14:paraId="7C8FFC15" w14:textId="77777777" w:rsidR="000D7038" w:rsidRDefault="000D7038" w:rsidP="000D7038">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3AC6A40C"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719021EB"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172321A" w14:textId="77777777" w:rsidR="000D7038" w:rsidRDefault="000D7038" w:rsidP="000D7038">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4F8E17E" w14:textId="77777777" w:rsidR="000D7038" w:rsidRPr="00A005B5" w:rsidRDefault="000D7038" w:rsidP="000D7038">
      <w:pPr>
        <w:pStyle w:val="B1"/>
      </w:pPr>
      <w:r w:rsidRPr="00184E83">
        <w:t>f)</w:t>
      </w:r>
      <w:r w:rsidRPr="00184E83">
        <w:tab/>
      </w:r>
      <w:r w:rsidRPr="009946D3">
        <w:t>GNBCUUPFunction</w:t>
      </w:r>
    </w:p>
    <w:p w14:paraId="6AEF74A4"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66" w:author="Huawei" w:date="2024-08-06T14:18:00Z">
        <w:r w:rsidDel="00473002">
          <w:rPr>
            <w:color w:val="000000"/>
            <w:lang w:eastAsia="zh-CN"/>
          </w:rPr>
          <w:delText>S-TMSI</w:delText>
        </w:r>
      </w:del>
      <w:ins w:id="67" w:author="Huawei-d1" w:date="2024-08-22T16:04:00Z">
        <w:r w:rsidR="004D3640">
          <w:rPr>
            <w:color w:val="000000"/>
            <w:lang w:eastAsia="zh-CN"/>
          </w:rPr>
          <w:t>N/A</w:t>
        </w:r>
      </w:ins>
      <w:ins w:id="68" w:author="Huawei" w:date="2024-08-06T14:18:00Z">
        <w:del w:id="69" w:author="Huawei-d1" w:date="2024-08-22T16:04:00Z">
          <w:r w:rsidR="00473002" w:rsidDel="004D3640">
            <w:rPr>
              <w:color w:val="000000"/>
              <w:lang w:eastAsia="zh-CN"/>
            </w:rPr>
            <w:delText>5G-S-TMSI</w:delText>
          </w:r>
        </w:del>
      </w:ins>
      <w:r>
        <w:rPr>
          <w:color w:val="000000"/>
          <w:lang w:eastAsia="zh-CN"/>
        </w:rPr>
        <w:t>.</w:t>
      </w:r>
    </w:p>
    <w:p w14:paraId="7F5A978F"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1753D03" w14:textId="77777777" w:rsidR="000D7038" w:rsidRPr="00116CA6" w:rsidRDefault="000D7038" w:rsidP="000D7038">
      <w:pPr>
        <w:pStyle w:val="50"/>
        <w:rPr>
          <w:color w:val="000000"/>
        </w:rPr>
      </w:pPr>
      <w:bookmarkStart w:id="7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57"/>
      <w:bookmarkEnd w:id="58"/>
      <w:bookmarkEnd w:id="59"/>
      <w:bookmarkEnd w:id="60"/>
      <w:bookmarkEnd w:id="61"/>
      <w:bookmarkEnd w:id="62"/>
      <w:bookmarkEnd w:id="63"/>
      <w:bookmarkEnd w:id="64"/>
      <w:bookmarkEnd w:id="65"/>
      <w:bookmarkEnd w:id="70"/>
    </w:p>
    <w:p w14:paraId="19B283DE" w14:textId="77777777" w:rsidR="000D7038" w:rsidRPr="00A005B5" w:rsidRDefault="000D7038" w:rsidP="000D7038">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7079A513" w14:textId="77777777" w:rsidR="000D7038" w:rsidRPr="00A005B5" w:rsidRDefault="000D7038" w:rsidP="000D7038">
      <w:pPr>
        <w:pStyle w:val="B1"/>
      </w:pPr>
      <w:r>
        <w:t>b)</w:t>
      </w:r>
      <w:r>
        <w:tab/>
      </w:r>
      <w:r w:rsidRPr="00A005B5">
        <w:t>DER (n=1)</w:t>
      </w:r>
    </w:p>
    <w:p w14:paraId="05BECA69" w14:textId="77777777" w:rsidR="000D7038" w:rsidRDefault="000D7038" w:rsidP="000D7038">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0367BF0B"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3E18B282"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484F0D4" w14:textId="77777777" w:rsidR="000D7038" w:rsidRDefault="000D7038" w:rsidP="000D7038">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B17D96C" w14:textId="77777777" w:rsidR="000D7038" w:rsidRPr="00A005B5" w:rsidRDefault="000D7038" w:rsidP="000D7038">
      <w:pPr>
        <w:pStyle w:val="B1"/>
      </w:pPr>
      <w:r>
        <w:t>f)</w:t>
      </w:r>
      <w:r>
        <w:tab/>
      </w:r>
      <w:r w:rsidRPr="00A005B5">
        <w:t>NRCellDU</w:t>
      </w:r>
      <w:r>
        <w:t>.</w:t>
      </w:r>
    </w:p>
    <w:p w14:paraId="2CFCC6FF" w14:textId="77777777" w:rsidR="000D7038" w:rsidRDefault="000D7038" w:rsidP="000D7038">
      <w:pPr>
        <w:pStyle w:val="B1"/>
        <w:rPr>
          <w:color w:val="000000"/>
          <w:lang w:eastAsia="zh-CN"/>
        </w:rPr>
      </w:pPr>
      <w:bookmarkStart w:id="71" w:name="_Toc44491866"/>
      <w:bookmarkStart w:id="72" w:name="_Toc51689793"/>
      <w:bookmarkStart w:id="73" w:name="_Toc51750467"/>
      <w:bookmarkStart w:id="74" w:name="_Toc51774727"/>
      <w:bookmarkStart w:id="75" w:name="_Toc51775341"/>
      <w:bookmarkStart w:id="76" w:name="_Toc51775957"/>
      <w:bookmarkStart w:id="77" w:name="_Toc58515340"/>
      <w:bookmarkStart w:id="78" w:name="_Toc155701323"/>
      <w:r w:rsidRPr="00555F8E">
        <w:rPr>
          <w:color w:val="000000"/>
          <w:lang w:eastAsia="zh-CN"/>
        </w:rPr>
        <w:t>g)</w:t>
      </w:r>
      <w:r w:rsidRPr="00555F8E">
        <w:rPr>
          <w:color w:val="000000"/>
          <w:lang w:eastAsia="zh-CN"/>
        </w:rPr>
        <w:tab/>
      </w:r>
      <w:del w:id="79" w:author="Huawei" w:date="2024-08-06T14:18:00Z">
        <w:r w:rsidDel="00473002">
          <w:rPr>
            <w:color w:val="000000"/>
            <w:lang w:eastAsia="zh-CN"/>
          </w:rPr>
          <w:delText>S-TMSI</w:delText>
        </w:r>
      </w:del>
      <w:ins w:id="80" w:author="Huawei-d1" w:date="2024-08-22T16:04:00Z">
        <w:r w:rsidR="004D3640">
          <w:rPr>
            <w:color w:val="000000"/>
            <w:lang w:eastAsia="zh-CN"/>
          </w:rPr>
          <w:t>N/A</w:t>
        </w:r>
      </w:ins>
      <w:ins w:id="81" w:author="Huawei" w:date="2024-08-06T14:18:00Z">
        <w:del w:id="82" w:author="Huawei-d1" w:date="2024-08-22T16:04:00Z">
          <w:r w:rsidR="00473002" w:rsidDel="004D3640">
            <w:rPr>
              <w:color w:val="000000"/>
              <w:lang w:eastAsia="zh-CN"/>
            </w:rPr>
            <w:delText>5G-S-TMSI</w:delText>
          </w:r>
        </w:del>
      </w:ins>
      <w:r>
        <w:rPr>
          <w:color w:val="000000"/>
          <w:lang w:eastAsia="zh-CN"/>
        </w:rPr>
        <w:t>.</w:t>
      </w:r>
    </w:p>
    <w:p w14:paraId="786AF867"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3AC88A78" w14:textId="77777777" w:rsidR="000D7038" w:rsidRPr="00116CA6" w:rsidRDefault="000D7038" w:rsidP="000D7038">
      <w:pPr>
        <w:pStyle w:val="50"/>
        <w:rPr>
          <w:color w:val="000000"/>
        </w:rPr>
      </w:pPr>
      <w:bookmarkStart w:id="83"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71"/>
      <w:bookmarkEnd w:id="72"/>
      <w:bookmarkEnd w:id="73"/>
      <w:bookmarkEnd w:id="74"/>
      <w:bookmarkEnd w:id="75"/>
      <w:bookmarkEnd w:id="76"/>
      <w:bookmarkEnd w:id="77"/>
      <w:bookmarkEnd w:id="78"/>
      <w:bookmarkEnd w:id="83"/>
      <w:r w:rsidRPr="007B5BA0">
        <w:rPr>
          <w:noProof/>
          <w:lang w:eastAsia="ja-JP"/>
        </w:rPr>
        <w:t xml:space="preserve"> </w:t>
      </w:r>
    </w:p>
    <w:p w14:paraId="3A74EB98" w14:textId="77777777" w:rsidR="000D7038" w:rsidRPr="00A005B5" w:rsidRDefault="000D7038" w:rsidP="000D7038">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327F036E" w14:textId="77777777" w:rsidR="000D7038" w:rsidRPr="00A005B5" w:rsidRDefault="000D7038" w:rsidP="000D7038">
      <w:pPr>
        <w:pStyle w:val="B1"/>
      </w:pPr>
      <w:r>
        <w:t>b)</w:t>
      </w:r>
      <w:r>
        <w:tab/>
      </w:r>
      <w:r w:rsidRPr="00A005B5">
        <w:t>DER (n=1)</w:t>
      </w:r>
    </w:p>
    <w:p w14:paraId="4DB36B4D" w14:textId="77777777" w:rsidR="000D7038" w:rsidRDefault="000D7038" w:rsidP="000D7038">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772848BA"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5F7B0D04"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EAF3FA1" w14:textId="77777777" w:rsidR="000D7038" w:rsidRPr="00A005B5" w:rsidRDefault="000D7038" w:rsidP="000D7038">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428A98D" w14:textId="77777777" w:rsidR="000D7038" w:rsidRPr="00A005B5" w:rsidRDefault="000D7038" w:rsidP="000D7038">
      <w:pPr>
        <w:pStyle w:val="B1"/>
      </w:pPr>
      <w:bookmarkStart w:id="84" w:name="_Toc44491867"/>
      <w:bookmarkStart w:id="85" w:name="_Toc51689794"/>
      <w:bookmarkStart w:id="86" w:name="_Toc51750468"/>
      <w:bookmarkStart w:id="87" w:name="_Toc51774728"/>
      <w:bookmarkStart w:id="88" w:name="_Toc51775342"/>
      <w:bookmarkStart w:id="89" w:name="_Toc51775958"/>
      <w:bookmarkStart w:id="90" w:name="_Toc58515341"/>
      <w:bookmarkStart w:id="91" w:name="_Toc155701324"/>
      <w:r>
        <w:t>f)</w:t>
      </w:r>
      <w:r>
        <w:tab/>
      </w:r>
      <w:r w:rsidRPr="00A005B5">
        <w:t>NRCellDU</w:t>
      </w:r>
      <w:r>
        <w:t>.</w:t>
      </w:r>
    </w:p>
    <w:p w14:paraId="56FD6A8D"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92" w:author="Huawei" w:date="2024-08-06T14:18:00Z">
        <w:r w:rsidDel="00473002">
          <w:rPr>
            <w:color w:val="000000"/>
            <w:lang w:eastAsia="zh-CN"/>
          </w:rPr>
          <w:delText>S-TMSI</w:delText>
        </w:r>
      </w:del>
      <w:ins w:id="93" w:author="Huawei-d1" w:date="2024-08-22T16:04:00Z">
        <w:r w:rsidR="004D3640">
          <w:rPr>
            <w:color w:val="000000"/>
            <w:lang w:eastAsia="zh-CN"/>
          </w:rPr>
          <w:t>N/A</w:t>
        </w:r>
      </w:ins>
      <w:ins w:id="94" w:author="Huawei" w:date="2024-08-06T14:18:00Z">
        <w:del w:id="95" w:author="Huawei-d1" w:date="2024-08-22T16:04:00Z">
          <w:r w:rsidR="00473002" w:rsidDel="004D3640">
            <w:rPr>
              <w:color w:val="000000"/>
              <w:lang w:eastAsia="zh-CN"/>
            </w:rPr>
            <w:delText>5G-S-TMSI</w:delText>
          </w:r>
        </w:del>
      </w:ins>
      <w:r>
        <w:rPr>
          <w:color w:val="000000"/>
          <w:lang w:eastAsia="zh-CN"/>
        </w:rPr>
        <w:t>.</w:t>
      </w:r>
    </w:p>
    <w:p w14:paraId="52ED8574"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0"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2591FF" w14:textId="77777777" w:rsidR="000D7038" w:rsidRPr="00116CA6" w:rsidRDefault="000D7038" w:rsidP="000D7038">
      <w:pPr>
        <w:pStyle w:val="50"/>
        <w:rPr>
          <w:color w:val="000000"/>
        </w:rPr>
      </w:pPr>
      <w:bookmarkStart w:id="96"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84"/>
      <w:bookmarkEnd w:id="85"/>
      <w:bookmarkEnd w:id="86"/>
      <w:bookmarkEnd w:id="87"/>
      <w:bookmarkEnd w:id="88"/>
      <w:bookmarkEnd w:id="89"/>
      <w:bookmarkEnd w:id="90"/>
      <w:bookmarkEnd w:id="91"/>
      <w:bookmarkEnd w:id="96"/>
      <w:r w:rsidRPr="00772C3B">
        <w:rPr>
          <w:noProof/>
          <w:lang w:eastAsia="ja-JP"/>
        </w:rPr>
        <w:t xml:space="preserve"> </w:t>
      </w:r>
    </w:p>
    <w:p w14:paraId="255EE231" w14:textId="77777777" w:rsidR="000D7038" w:rsidRPr="00A005B5" w:rsidRDefault="000D7038" w:rsidP="000D7038">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441843B3" w14:textId="77777777" w:rsidR="000D7038" w:rsidRPr="00A005B5" w:rsidRDefault="000D7038" w:rsidP="000D7038">
      <w:pPr>
        <w:pStyle w:val="B1"/>
      </w:pPr>
      <w:r>
        <w:t>b)</w:t>
      </w:r>
      <w:r>
        <w:tab/>
      </w:r>
      <w:r w:rsidRPr="00A005B5">
        <w:t>DER (n=1)</w:t>
      </w:r>
    </w:p>
    <w:p w14:paraId="71E9F1F5" w14:textId="77777777" w:rsidR="000D7038" w:rsidRDefault="000D7038" w:rsidP="000D7038">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36F42C3B"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5051A062"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6682BE58" w14:textId="77777777" w:rsidR="000D7038" w:rsidRDefault="000D7038" w:rsidP="000D7038">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40CD21A4" w14:textId="77777777" w:rsidR="000D7038" w:rsidRPr="00A005B5" w:rsidRDefault="000D7038" w:rsidP="000D7038">
      <w:pPr>
        <w:pStyle w:val="B1"/>
      </w:pPr>
      <w:r w:rsidRPr="00184E83">
        <w:t>f)</w:t>
      </w:r>
      <w:r w:rsidRPr="00184E83">
        <w:tab/>
      </w:r>
      <w:r w:rsidRPr="009946D3">
        <w:t>GNBCUUPFunction</w:t>
      </w:r>
    </w:p>
    <w:p w14:paraId="18906B18"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97" w:author="Huawei" w:date="2024-08-06T14:18:00Z">
        <w:r w:rsidDel="00473002">
          <w:rPr>
            <w:color w:val="000000"/>
            <w:lang w:eastAsia="zh-CN"/>
          </w:rPr>
          <w:delText>S-TMSI</w:delText>
        </w:r>
      </w:del>
      <w:ins w:id="98" w:author="Huawei-d1" w:date="2024-08-22T16:04:00Z">
        <w:r w:rsidR="004D3640">
          <w:rPr>
            <w:color w:val="000000"/>
            <w:lang w:eastAsia="zh-CN"/>
          </w:rPr>
          <w:t>N/A</w:t>
        </w:r>
      </w:ins>
      <w:ins w:id="99" w:author="Huawei" w:date="2024-08-06T14:18:00Z">
        <w:del w:id="100" w:author="Huawei-d1" w:date="2024-08-22T16:04:00Z">
          <w:r w:rsidR="00473002" w:rsidDel="004D3640">
            <w:rPr>
              <w:color w:val="000000"/>
              <w:lang w:eastAsia="zh-CN"/>
            </w:rPr>
            <w:delText>5G-S-TMSI</w:delText>
          </w:r>
        </w:del>
      </w:ins>
      <w:r>
        <w:rPr>
          <w:color w:val="000000"/>
          <w:lang w:eastAsia="zh-CN"/>
        </w:rPr>
        <w:t>.</w:t>
      </w:r>
    </w:p>
    <w:p w14:paraId="77693B60"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B17D2E7" w14:textId="77777777" w:rsidR="000D7038" w:rsidRDefault="000D7038" w:rsidP="000D7038">
      <w:pPr>
        <w:pStyle w:val="40"/>
        <w:overflowPunct w:val="0"/>
        <w:autoSpaceDE w:val="0"/>
        <w:autoSpaceDN w:val="0"/>
        <w:adjustRightInd w:val="0"/>
        <w:textAlignment w:val="baseline"/>
        <w:rPr>
          <w:color w:val="000000"/>
        </w:rPr>
      </w:pPr>
      <w:bookmarkStart w:id="101" w:name="_Toc158104339"/>
      <w:r>
        <w:t>6</w:t>
      </w:r>
      <w:r w:rsidRPr="00B102D2">
        <w:t>.</w:t>
      </w:r>
      <w:r>
        <w:t>3.1.2</w:t>
      </w:r>
      <w:r>
        <w:tab/>
        <w:t xml:space="preserve">Packet Loss </w:t>
      </w:r>
      <w:r w:rsidRPr="00EA0FAD">
        <w:t xml:space="preserve">for </w:t>
      </w:r>
      <w:r>
        <w:t>all</w:t>
      </w:r>
      <w:r w:rsidRPr="00EA0FAD">
        <w:t xml:space="preserve"> gNB deployment scenario</w:t>
      </w:r>
      <w:bookmarkEnd w:id="101"/>
    </w:p>
    <w:p w14:paraId="7C02B9A9" w14:textId="77777777" w:rsidR="000D7038" w:rsidRDefault="000D7038" w:rsidP="000D7038">
      <w:pPr>
        <w:pStyle w:val="50"/>
      </w:pPr>
      <w:bookmarkStart w:id="102" w:name="_Toc158104340"/>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102"/>
    </w:p>
    <w:p w14:paraId="0F998F1E" w14:textId="77777777" w:rsidR="000D7038" w:rsidRPr="00CE54DD" w:rsidRDefault="000D7038" w:rsidP="000D7038">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NR option 3) and per supported S-NSSAI. This measurement is also referred to as </w:t>
      </w:r>
      <w:r>
        <w:rPr>
          <w:rFonts w:hint="eastAsia"/>
          <w:lang w:eastAsia="zh-CN"/>
        </w:rPr>
        <w:t>DL</w:t>
      </w:r>
      <w:r>
        <w:t xml:space="preserve"> M7 in TS 37.320 [9].</w:t>
      </w:r>
    </w:p>
    <w:p w14:paraId="11143C28" w14:textId="77777777" w:rsidR="000D7038" w:rsidRPr="00CE54DD" w:rsidRDefault="000D7038" w:rsidP="000D7038">
      <w:pPr>
        <w:overflowPunct w:val="0"/>
        <w:autoSpaceDE w:val="0"/>
        <w:autoSpaceDN w:val="0"/>
        <w:adjustRightInd w:val="0"/>
        <w:ind w:left="568" w:hanging="284"/>
        <w:textAlignment w:val="baseline"/>
      </w:pPr>
      <w:r w:rsidRPr="00CE54DD">
        <w:t>b)</w:t>
      </w:r>
      <w:r w:rsidRPr="00CE54DD">
        <w:tab/>
      </w:r>
      <w:r>
        <w:t>CC</w:t>
      </w:r>
    </w:p>
    <w:p w14:paraId="50547E3B" w14:textId="77777777" w:rsidR="000D7038" w:rsidRDefault="000D7038" w:rsidP="000D7038">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547B8402" w14:textId="77777777" w:rsidR="000D7038" w:rsidRPr="00CE54DD" w:rsidRDefault="000D7038" w:rsidP="000D7038">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2184341E" w14:textId="77777777" w:rsidR="000D7038" w:rsidRPr="00CE54DD" w:rsidRDefault="000D7038" w:rsidP="000D7038">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67D0323F" w14:textId="77777777" w:rsidR="000D7038" w:rsidRPr="00CE54DD" w:rsidRDefault="000D7038" w:rsidP="000D7038">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39248270" w14:textId="77777777" w:rsidR="000D7038" w:rsidRDefault="000D7038" w:rsidP="000D7038">
      <w:pPr>
        <w:pStyle w:val="B1"/>
        <w:spacing w:after="100" w:line="180" w:lineRule="exact"/>
        <w:ind w:leftChars="142"/>
        <w:rPr>
          <w:lang w:eastAsia="zh-CN"/>
        </w:rPr>
      </w:pPr>
      <w:r w:rsidRPr="006A29B8">
        <w:rPr>
          <w:lang w:eastAsia="zh-CN"/>
        </w:rPr>
        <w:t>g)</w:t>
      </w:r>
      <w:r>
        <w:rPr>
          <w:lang w:eastAsia="zh-CN"/>
        </w:rPr>
        <w:tab/>
      </w:r>
      <w:del w:id="103" w:author="Huawei" w:date="2024-08-06T14:18:00Z">
        <w:r w:rsidDel="00473002">
          <w:rPr>
            <w:rFonts w:hint="eastAsia"/>
            <w:lang w:eastAsia="zh-CN"/>
          </w:rPr>
          <w:delText>S-TMSI</w:delText>
        </w:r>
      </w:del>
      <w:ins w:id="104" w:author="Huawei-d1" w:date="2024-08-22T16:04:00Z">
        <w:r w:rsidR="004D3640">
          <w:rPr>
            <w:color w:val="000000"/>
            <w:lang w:eastAsia="zh-CN"/>
          </w:rPr>
          <w:t>N/A</w:t>
        </w:r>
      </w:ins>
      <w:ins w:id="105" w:author="Huawei" w:date="2024-08-06T14:18:00Z">
        <w:del w:id="106" w:author="Huawei-d1" w:date="2024-08-22T16:04:00Z">
          <w:r w:rsidR="00473002" w:rsidDel="004D3640">
            <w:rPr>
              <w:rFonts w:hint="eastAsia"/>
              <w:lang w:eastAsia="zh-CN"/>
            </w:rPr>
            <w:delText>5G-S-TMSI</w:delText>
          </w:r>
        </w:del>
      </w:ins>
    </w:p>
    <w:p w14:paraId="48ACDD93" w14:textId="77777777" w:rsidR="000D7038" w:rsidRDefault="000D7038" w:rsidP="000D7038">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2ABD36E8" w14:textId="77777777" w:rsidR="000D7038" w:rsidRPr="007C3C8D" w:rsidRDefault="000D7038" w:rsidP="000D7038">
      <w:pPr>
        <w:pStyle w:val="40"/>
        <w:overflowPunct w:val="0"/>
        <w:autoSpaceDE w:val="0"/>
        <w:autoSpaceDN w:val="0"/>
        <w:adjustRightInd w:val="0"/>
        <w:textAlignment w:val="baseline"/>
      </w:pPr>
      <w:bookmarkStart w:id="107" w:name="_Toc158104341"/>
      <w:r>
        <w:t>6</w:t>
      </w:r>
      <w:r w:rsidRPr="00B102D2">
        <w:t>.</w:t>
      </w:r>
      <w:r>
        <w:t>3.1.3</w:t>
      </w:r>
      <w:r w:rsidRPr="007C3C8D">
        <w:tab/>
        <w:t>Packet loss for split gNB deployment scenario</w:t>
      </w:r>
      <w:bookmarkEnd w:id="107"/>
    </w:p>
    <w:p w14:paraId="37F02857" w14:textId="77777777" w:rsidR="000D7038" w:rsidRPr="007C3C8D" w:rsidRDefault="000D7038" w:rsidP="000D7038">
      <w:pPr>
        <w:pStyle w:val="50"/>
      </w:pPr>
      <w:bookmarkStart w:id="108" w:name="_Toc158104342"/>
      <w:r>
        <w:t>6</w:t>
      </w:r>
      <w:r w:rsidRPr="00B102D2">
        <w:t>.</w:t>
      </w:r>
      <w:r>
        <w:t>3.1.3.</w:t>
      </w:r>
      <w:r w:rsidRPr="007C3C8D">
        <w:t>1</w:t>
      </w:r>
      <w:r w:rsidRPr="007C3C8D">
        <w:tab/>
        <w:t>UL PDCP SDU Loss Rate</w:t>
      </w:r>
      <w:bookmarkEnd w:id="108"/>
    </w:p>
    <w:p w14:paraId="13486514" w14:textId="77777777" w:rsidR="000D7038" w:rsidRPr="00263AF4" w:rsidRDefault="000D7038" w:rsidP="000D7038">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5B5A7114"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37B0EAAD" w14:textId="77777777"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1927C398"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25876268" w14:textId="77777777" w:rsidR="000D7038" w:rsidRPr="00FA164B" w:rsidRDefault="000D7038" w:rsidP="000D7038">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w:t>
      </w:r>
      <w:r>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55D6EE7F" w14:textId="77777777" w:rsidR="000D7038" w:rsidRPr="00263AF4" w:rsidRDefault="000D7038" w:rsidP="000D7038">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r w:rsidR="008E283A" w:rsidRPr="008E283A">
        <w:rPr>
          <w:color w:val="000000"/>
        </w:rPr>
        <w:t xml:space="preserve"> </w:t>
      </w:r>
    </w:p>
    <w:p w14:paraId="31885940" w14:textId="77777777" w:rsidR="000D7038" w:rsidRPr="00263AF4" w:rsidRDefault="000D7038" w:rsidP="000D7038">
      <w:pPr>
        <w:spacing w:afterLines="60" w:after="144" w:line="400" w:lineRule="exact"/>
        <w:ind w:left="568" w:hanging="284"/>
        <w:rPr>
          <w:lang w:eastAsia="zh-CN"/>
        </w:rPr>
      </w:pPr>
      <w:r w:rsidRPr="00263AF4">
        <w:rPr>
          <w:lang w:eastAsia="zh-CN"/>
        </w:rPr>
        <w:t>g)</w:t>
      </w:r>
      <w:r w:rsidRPr="00263AF4">
        <w:rPr>
          <w:lang w:eastAsia="zh-CN"/>
        </w:rPr>
        <w:tab/>
      </w:r>
      <w:del w:id="109" w:author="Huawei" w:date="2024-08-06T14:18:00Z">
        <w:r w:rsidDel="00473002">
          <w:rPr>
            <w:lang w:eastAsia="zh-CN"/>
          </w:rPr>
          <w:delText>S-TMSI</w:delText>
        </w:r>
      </w:del>
      <w:ins w:id="110" w:author="Huawei-d1" w:date="2024-08-22T16:04:00Z">
        <w:r w:rsidR="004D3640">
          <w:rPr>
            <w:color w:val="000000"/>
            <w:lang w:eastAsia="zh-CN"/>
          </w:rPr>
          <w:t>N/A</w:t>
        </w:r>
      </w:ins>
      <w:ins w:id="111" w:author="Huawei" w:date="2024-08-06T14:18:00Z">
        <w:del w:id="112" w:author="Huawei-d1" w:date="2024-08-22T16:04:00Z">
          <w:r w:rsidR="00473002" w:rsidDel="004D3640">
            <w:rPr>
              <w:lang w:eastAsia="zh-CN"/>
            </w:rPr>
            <w:delText>5G-S-TMSI</w:delText>
          </w:r>
        </w:del>
      </w:ins>
    </w:p>
    <w:p w14:paraId="56D4C14B"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3B083A4E" w14:textId="77777777" w:rsidR="000D7038" w:rsidRPr="007C3C8D" w:rsidRDefault="000D7038" w:rsidP="000D7038">
      <w:pPr>
        <w:pStyle w:val="50"/>
      </w:pPr>
      <w:bookmarkStart w:id="113" w:name="_Toc158104343"/>
      <w:r>
        <w:t>6</w:t>
      </w:r>
      <w:r w:rsidRPr="00B102D2">
        <w:t>.</w:t>
      </w:r>
      <w:r>
        <w:t>3.1.3.</w:t>
      </w:r>
      <w:r w:rsidRPr="007C3C8D">
        <w:t>2</w:t>
      </w:r>
      <w:r w:rsidRPr="007C3C8D">
        <w:tab/>
        <w:t>UL F1-U Packet Loss Rate</w:t>
      </w:r>
      <w:bookmarkEnd w:id="113"/>
    </w:p>
    <w:p w14:paraId="45B196EE" w14:textId="77777777"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48F80512"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6DE770DB" w14:textId="77777777"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62E18249"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005006C3" w14:textId="77777777" w:rsidR="000D7038" w:rsidRPr="00FA164B" w:rsidRDefault="000D7038" w:rsidP="000D7038">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19200AF5"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f)</w:t>
      </w:r>
      <w:r w:rsidRPr="00263AF4">
        <w:tab/>
        <w:t>GNBCUUPFunction</w:t>
      </w:r>
    </w:p>
    <w:p w14:paraId="7D51219C" w14:textId="77777777" w:rsidR="000D7038" w:rsidRPr="00263AF4" w:rsidRDefault="000D7038" w:rsidP="000D7038">
      <w:pPr>
        <w:spacing w:afterLines="60" w:after="144" w:line="240" w:lineRule="exact"/>
        <w:ind w:left="568" w:hanging="284"/>
        <w:rPr>
          <w:lang w:eastAsia="zh-CN"/>
        </w:rPr>
      </w:pPr>
      <w:r w:rsidRPr="00263AF4">
        <w:rPr>
          <w:lang w:eastAsia="zh-CN"/>
        </w:rPr>
        <w:t>g)</w:t>
      </w:r>
      <w:r w:rsidRPr="00263AF4">
        <w:rPr>
          <w:lang w:eastAsia="zh-CN"/>
        </w:rPr>
        <w:tab/>
      </w:r>
      <w:del w:id="114" w:author="Huawei" w:date="2024-08-06T14:18:00Z">
        <w:r w:rsidDel="00473002">
          <w:rPr>
            <w:lang w:eastAsia="zh-CN"/>
          </w:rPr>
          <w:delText>S-TMSI</w:delText>
        </w:r>
      </w:del>
      <w:ins w:id="115" w:author="Huawei-d1" w:date="2024-08-22T16:04:00Z">
        <w:r w:rsidR="004D3640">
          <w:rPr>
            <w:color w:val="000000"/>
            <w:lang w:eastAsia="zh-CN"/>
          </w:rPr>
          <w:t>N/A</w:t>
        </w:r>
      </w:ins>
      <w:ins w:id="116" w:author="Huawei" w:date="2024-08-06T14:18:00Z">
        <w:del w:id="117" w:author="Huawei-d1" w:date="2024-08-22T16:04:00Z">
          <w:r w:rsidR="00473002" w:rsidDel="004D3640">
            <w:rPr>
              <w:lang w:eastAsia="zh-CN"/>
            </w:rPr>
            <w:delText>5G-S-TMSI</w:delText>
          </w:r>
        </w:del>
      </w:ins>
    </w:p>
    <w:p w14:paraId="2C834641" w14:textId="77777777" w:rsidR="000D7038" w:rsidRPr="00263AF4" w:rsidRDefault="000D7038" w:rsidP="000D7038">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432AFCE9" w14:textId="77777777" w:rsidR="000D7038" w:rsidRPr="007C3C8D" w:rsidRDefault="000D7038" w:rsidP="000D7038">
      <w:pPr>
        <w:pStyle w:val="50"/>
      </w:pPr>
      <w:bookmarkStart w:id="118" w:name="_Toc158104344"/>
      <w:r>
        <w:t>6</w:t>
      </w:r>
      <w:r w:rsidRPr="00B102D2">
        <w:t>.</w:t>
      </w:r>
      <w:r>
        <w:t>3.1.3.</w:t>
      </w:r>
      <w:r w:rsidRPr="007C3C8D">
        <w:t>3</w:t>
      </w:r>
      <w:r w:rsidRPr="007C3C8D">
        <w:tab/>
        <w:t>DL F1-U Packet Loss Rate</w:t>
      </w:r>
      <w:bookmarkEnd w:id="118"/>
    </w:p>
    <w:p w14:paraId="6335538E" w14:textId="77777777" w:rsidR="000D7038" w:rsidRPr="00263AF4" w:rsidRDefault="000D7038" w:rsidP="000D7038">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w:t>
      </w:r>
      <w:r>
        <w:rPr>
          <w:rFonts w:hint="eastAsia"/>
          <w:lang w:eastAsia="zh-CN"/>
        </w:rPr>
        <w:t>DL</w:t>
      </w:r>
      <w:r>
        <w:t xml:space="preserve"> M7 in TS 37.320 [9].</w:t>
      </w:r>
    </w:p>
    <w:p w14:paraId="0FD3516B"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38E73FC0" w14:textId="77777777"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1A858657"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0F7F6610" w14:textId="77777777" w:rsidR="000D7038" w:rsidRPr="00FA164B" w:rsidRDefault="000D7038" w:rsidP="000D7038">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257B3EF8" w14:textId="77777777" w:rsidR="000D7038" w:rsidRPr="00263AF4" w:rsidRDefault="000D7038" w:rsidP="000D7038">
      <w:pPr>
        <w:overflowPunct w:val="0"/>
        <w:autoSpaceDE w:val="0"/>
        <w:autoSpaceDN w:val="0"/>
        <w:adjustRightInd w:val="0"/>
        <w:ind w:left="568" w:hanging="284"/>
        <w:textAlignment w:val="baseline"/>
      </w:pPr>
      <w:r w:rsidRPr="00263AF4">
        <w:t>f)</w:t>
      </w:r>
      <w:r w:rsidRPr="00263AF4">
        <w:tab/>
        <w:t>NRCellDU</w:t>
      </w:r>
    </w:p>
    <w:p w14:paraId="042B6AB1" w14:textId="77777777" w:rsidR="000D7038" w:rsidRPr="00263AF4" w:rsidRDefault="000D7038" w:rsidP="000D7038">
      <w:pPr>
        <w:spacing w:afterLines="60" w:after="144"/>
        <w:ind w:left="568" w:hanging="284"/>
        <w:rPr>
          <w:lang w:eastAsia="zh-CN"/>
        </w:rPr>
      </w:pPr>
      <w:r w:rsidRPr="00263AF4">
        <w:rPr>
          <w:lang w:eastAsia="zh-CN"/>
        </w:rPr>
        <w:t>g)</w:t>
      </w:r>
      <w:r w:rsidRPr="00263AF4">
        <w:rPr>
          <w:lang w:eastAsia="zh-CN"/>
        </w:rPr>
        <w:tab/>
      </w:r>
      <w:del w:id="119" w:author="Huawei" w:date="2024-08-06T14:18:00Z">
        <w:r w:rsidDel="00473002">
          <w:rPr>
            <w:lang w:eastAsia="zh-CN"/>
          </w:rPr>
          <w:delText>S-TMSI</w:delText>
        </w:r>
      </w:del>
      <w:ins w:id="120" w:author="Huawei-d1" w:date="2024-08-22T16:04:00Z">
        <w:r w:rsidR="004D3640">
          <w:rPr>
            <w:color w:val="000000"/>
            <w:lang w:eastAsia="zh-CN"/>
          </w:rPr>
          <w:t>N/A</w:t>
        </w:r>
      </w:ins>
      <w:ins w:id="121" w:author="Huawei" w:date="2024-08-06T14:18:00Z">
        <w:del w:id="122" w:author="Huawei-d1" w:date="2024-08-22T16:04:00Z">
          <w:r w:rsidR="00473002" w:rsidDel="004D3640">
            <w:rPr>
              <w:lang w:eastAsia="zh-CN"/>
            </w:rPr>
            <w:delText>5G-S-TMSI</w:delText>
          </w:r>
        </w:del>
      </w:ins>
    </w:p>
    <w:p w14:paraId="10A8BD6E" w14:textId="77777777" w:rsidR="000D7038" w:rsidRDefault="000D7038" w:rsidP="000D7038">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3477D01F" w14:textId="77777777" w:rsidR="000D7038" w:rsidRPr="00F526DE" w:rsidRDefault="000D7038" w:rsidP="000D7038">
      <w:pPr>
        <w:pStyle w:val="40"/>
        <w:overflowPunct w:val="0"/>
        <w:autoSpaceDE w:val="0"/>
        <w:autoSpaceDN w:val="0"/>
        <w:adjustRightInd w:val="0"/>
        <w:textAlignment w:val="baseline"/>
      </w:pPr>
      <w:bookmarkStart w:id="123" w:name="_Toc158104345"/>
      <w:r>
        <w:t>6</w:t>
      </w:r>
      <w:r w:rsidRPr="00B102D2">
        <w:t>.</w:t>
      </w:r>
      <w:r>
        <w:t>3.1.4</w:t>
      </w:r>
      <w:r w:rsidRPr="007C3C8D">
        <w:tab/>
      </w:r>
      <w:r w:rsidRPr="00F526DE">
        <w:t>UE throughput</w:t>
      </w:r>
      <w:bookmarkEnd w:id="123"/>
    </w:p>
    <w:p w14:paraId="737800B6" w14:textId="77777777" w:rsidR="000D7038" w:rsidRPr="00F526DE" w:rsidRDefault="000D7038" w:rsidP="000D7038">
      <w:pPr>
        <w:pStyle w:val="50"/>
      </w:pPr>
      <w:bookmarkStart w:id="124" w:name="_Toc158104346"/>
      <w:r>
        <w:t>6</w:t>
      </w:r>
      <w:r w:rsidRPr="00B102D2">
        <w:t>.</w:t>
      </w:r>
      <w:r>
        <w:t>3.1.4</w:t>
      </w:r>
      <w:r w:rsidRPr="00F526DE">
        <w:t>.1</w:t>
      </w:r>
      <w:r w:rsidRPr="00F526DE">
        <w:tab/>
        <w:t>Average DL UE throughput in gNB</w:t>
      </w:r>
      <w:bookmarkEnd w:id="124"/>
    </w:p>
    <w:p w14:paraId="5DC042F2" w14:textId="77777777"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33D52F6E" w14:textId="77777777" w:rsidR="000D7038" w:rsidRDefault="000D7038" w:rsidP="000D70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14896FEC" w14:textId="77777777" w:rsidR="000D7038" w:rsidRDefault="000D7038" w:rsidP="000D7038">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779765DB" w14:textId="77777777" w:rsidR="000D7038" w:rsidRPr="00820C68" w:rsidRDefault="000D7038" w:rsidP="000D7038">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062B7A73"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4D0532DE" w14:textId="77777777" w:rsidR="000D7038" w:rsidRDefault="000D7038" w:rsidP="000D7038">
      <w:pPr>
        <w:ind w:left="630" w:hanging="63"/>
      </w:pPr>
      <w:r>
        <w:t>For small data bursts, where all buffered data is included in one initial HARQ transmission,</w:t>
      </w:r>
      <w:r>
        <w:rPr>
          <w:position w:val="-10"/>
        </w:rPr>
        <w:object w:dxaOrig="1560" w:dyaOrig="310" w14:anchorId="1B97B726">
          <v:shape id="_x0000_i1026" type="#_x0000_t75" style="width:68.5pt;height:13.5pt" o:ole="">
            <v:imagedata r:id="rId22" o:title=""/>
          </v:shape>
          <o:OLEObject Type="Embed" ProgID="Equation.3" ShapeID="_x0000_i1026" DrawAspect="Content" ObjectID="_1785868854" r:id="rId23"/>
        </w:object>
      </w:r>
      <w:r>
        <w:t xml:space="preserve">, otherwise </w:t>
      </w:r>
      <w:r>
        <w:rPr>
          <w:position w:val="-10"/>
        </w:rPr>
        <w:object w:dxaOrig="2550" w:dyaOrig="330" w14:anchorId="2659F590">
          <v:shape id="_x0000_i1027" type="#_x0000_t75" style="width:111.5pt;height:14.5pt" o:ole="">
            <v:imagedata r:id="rId24" o:title=""/>
          </v:shape>
          <o:OLEObject Type="Embed" ProgID="Equation.3" ShapeID="_x0000_i1027" DrawAspect="Content" ObjectID="_1785868855" r:id="rId25"/>
        </w:object>
      </w:r>
    </w:p>
    <w:p w14:paraId="5B7D451D" w14:textId="77777777" w:rsidR="000D7038" w:rsidRDefault="000D7038" w:rsidP="000D7038">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06DE34EC" w14:textId="77777777" w:rsidTr="00437B5C">
        <w:trPr>
          <w:trHeight w:val="179"/>
          <w:jc w:val="center"/>
        </w:trPr>
        <w:tc>
          <w:tcPr>
            <w:tcW w:w="1775" w:type="dxa"/>
            <w:vAlign w:val="center"/>
          </w:tcPr>
          <w:p w14:paraId="6FD15AE6"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4D9922F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083FE581" w14:textId="77777777" w:rsidTr="00437B5C">
        <w:trPr>
          <w:trHeight w:val="179"/>
          <w:jc w:val="center"/>
        </w:trPr>
        <w:tc>
          <w:tcPr>
            <w:tcW w:w="1775" w:type="dxa"/>
            <w:vAlign w:val="center"/>
          </w:tcPr>
          <w:p w14:paraId="15A0EC26"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1517B26" wp14:editId="4DEE1B79">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599019F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D7038" w14:paraId="3FD10051" w14:textId="77777777" w:rsidTr="00437B5C">
        <w:trPr>
          <w:trHeight w:val="179"/>
          <w:jc w:val="center"/>
        </w:trPr>
        <w:tc>
          <w:tcPr>
            <w:tcW w:w="1775" w:type="dxa"/>
            <w:vAlign w:val="center"/>
          </w:tcPr>
          <w:p w14:paraId="16544D1F"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A0D36A" wp14:editId="2EDB56E9">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3B1F6E23"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D7038" w14:paraId="1D07EDDA" w14:textId="77777777" w:rsidTr="00437B5C">
        <w:trPr>
          <w:trHeight w:val="179"/>
          <w:jc w:val="center"/>
        </w:trPr>
        <w:tc>
          <w:tcPr>
            <w:tcW w:w="1775" w:type="dxa"/>
            <w:vAlign w:val="center"/>
          </w:tcPr>
          <w:p w14:paraId="500607D4"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2FA1F479" wp14:editId="732C98E6">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2673925"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543C7A84" w14:textId="77777777" w:rsidR="000D7038" w:rsidRDefault="000D7038" w:rsidP="000D7038">
      <w:pPr>
        <w:overflowPunct w:val="0"/>
        <w:autoSpaceDE w:val="0"/>
        <w:autoSpaceDN w:val="0"/>
        <w:adjustRightInd w:val="0"/>
        <w:textAlignment w:val="baseline"/>
        <w:rPr>
          <w:lang w:val="en-US" w:eastAsia="zh-CN"/>
        </w:rPr>
      </w:pPr>
    </w:p>
    <w:p w14:paraId="2F350E3E" w14:textId="77777777" w:rsidR="000D7038" w:rsidRDefault="000D7038" w:rsidP="000D70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217036C5"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68F1D9AA" w14:textId="77777777" w:rsidR="000D7038" w:rsidRDefault="000D7038" w:rsidP="000D7038">
      <w:pPr>
        <w:overflowPunct w:val="0"/>
        <w:autoSpaceDE w:val="0"/>
        <w:autoSpaceDN w:val="0"/>
        <w:adjustRightInd w:val="0"/>
        <w:ind w:left="568" w:hanging="284"/>
        <w:textAlignment w:val="baseline"/>
      </w:pPr>
      <w:r>
        <w:t>f)</w:t>
      </w:r>
      <w:r>
        <w:tab/>
        <w:t xml:space="preserve">NRCellDU </w:t>
      </w:r>
    </w:p>
    <w:p w14:paraId="21382E25" w14:textId="77777777" w:rsidR="000D7038" w:rsidRDefault="000D7038" w:rsidP="000D7038">
      <w:pPr>
        <w:pStyle w:val="B1"/>
        <w:rPr>
          <w:lang w:eastAsia="zh-CN"/>
        </w:rPr>
      </w:pPr>
      <w:r>
        <w:rPr>
          <w:lang w:eastAsia="zh-CN"/>
        </w:rPr>
        <w:t>g)</w:t>
      </w:r>
      <w:r>
        <w:rPr>
          <w:lang w:eastAsia="zh-CN"/>
        </w:rPr>
        <w:tab/>
      </w:r>
      <w:del w:id="125" w:author="Huawei" w:date="2024-08-06T14:18:00Z">
        <w:r w:rsidDel="00473002">
          <w:rPr>
            <w:lang w:eastAsia="zh-CN"/>
          </w:rPr>
          <w:delText>S-</w:delText>
        </w:r>
        <w:r w:rsidRPr="001201C6" w:rsidDel="00473002">
          <w:rPr>
            <w:color w:val="000000"/>
            <w:lang w:eastAsia="zh-CN"/>
          </w:rPr>
          <w:delText>TMSI</w:delText>
        </w:r>
      </w:del>
      <w:ins w:id="126" w:author="Huawei-d1" w:date="2024-08-22T16:04:00Z">
        <w:r w:rsidR="004D3640">
          <w:rPr>
            <w:color w:val="000000"/>
            <w:lang w:eastAsia="zh-CN"/>
          </w:rPr>
          <w:t>N/A</w:t>
        </w:r>
      </w:ins>
      <w:ins w:id="127" w:author="Huawei" w:date="2024-08-06T14:18:00Z">
        <w:del w:id="128" w:author="Huawei-d1" w:date="2024-08-22T16:04:00Z">
          <w:r w:rsidR="00473002" w:rsidDel="004D3640">
            <w:rPr>
              <w:lang w:eastAsia="zh-CN"/>
            </w:rPr>
            <w:delText>5G-S-TMSI</w:delText>
          </w:r>
        </w:del>
      </w:ins>
    </w:p>
    <w:p w14:paraId="034EFDB0"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866FDEA" w14:textId="77777777" w:rsidR="000D7038" w:rsidRPr="00F526DE" w:rsidRDefault="000D7038" w:rsidP="000D7038">
      <w:pPr>
        <w:pStyle w:val="50"/>
      </w:pPr>
      <w:bookmarkStart w:id="129" w:name="_Toc158104347"/>
      <w:r>
        <w:t>6</w:t>
      </w:r>
      <w:r w:rsidRPr="00B102D2">
        <w:t>.</w:t>
      </w:r>
      <w:r>
        <w:t>3.1.4</w:t>
      </w:r>
      <w:r w:rsidRPr="00F526DE">
        <w:t>.2</w:t>
      </w:r>
      <w:r w:rsidRPr="00F526DE">
        <w:tab/>
        <w:t>Average UL UE throughput in gNB</w:t>
      </w:r>
      <w:bookmarkEnd w:id="129"/>
    </w:p>
    <w:p w14:paraId="7227BD98" w14:textId="77777777"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79A15AE7" w14:textId="77777777" w:rsidR="000D7038" w:rsidRDefault="000D7038" w:rsidP="000D70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E295A29" w14:textId="77777777" w:rsidR="000D7038" w:rsidRDefault="000D7038" w:rsidP="000D7038">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5374B5AE"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3F6AA56F" w14:textId="77777777" w:rsidR="000D7038" w:rsidRDefault="000D7038" w:rsidP="000D7038">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79596944" w14:textId="77777777" w:rsidR="000D7038" w:rsidRDefault="000D7038" w:rsidP="000D7038">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10F2B2AF" wp14:editId="49BD924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08A0A7AD" wp14:editId="164D4615">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5858A2B1" w14:textId="77777777" w:rsidTr="00437B5C">
        <w:trPr>
          <w:trHeight w:val="179"/>
          <w:jc w:val="center"/>
        </w:trPr>
        <w:tc>
          <w:tcPr>
            <w:tcW w:w="1775" w:type="dxa"/>
            <w:vAlign w:val="center"/>
          </w:tcPr>
          <w:p w14:paraId="76283CA7"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00ABC2B1"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6F219477" w14:textId="77777777" w:rsidTr="00437B5C">
        <w:trPr>
          <w:trHeight w:val="179"/>
          <w:jc w:val="center"/>
        </w:trPr>
        <w:tc>
          <w:tcPr>
            <w:tcW w:w="1775" w:type="dxa"/>
            <w:vAlign w:val="center"/>
          </w:tcPr>
          <w:p w14:paraId="5B664873"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D8649E1" wp14:editId="13CD03B3">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7DF65B82"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D7038" w14:paraId="1EE024C2" w14:textId="77777777" w:rsidTr="00437B5C">
        <w:trPr>
          <w:trHeight w:val="179"/>
          <w:jc w:val="center"/>
        </w:trPr>
        <w:tc>
          <w:tcPr>
            <w:tcW w:w="1775" w:type="dxa"/>
            <w:vAlign w:val="center"/>
          </w:tcPr>
          <w:p w14:paraId="76499E6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B139E07" wp14:editId="7AA24EA0">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014DC08A"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D7038" w14:paraId="1AA22850" w14:textId="77777777" w:rsidTr="00437B5C">
        <w:trPr>
          <w:trHeight w:val="179"/>
          <w:jc w:val="center"/>
        </w:trPr>
        <w:tc>
          <w:tcPr>
            <w:tcW w:w="1775" w:type="dxa"/>
            <w:vAlign w:val="center"/>
          </w:tcPr>
          <w:p w14:paraId="17EEE9EA"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FAF5965" wp14:editId="4505488A">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43908745"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9F156BC" w14:textId="77777777" w:rsidR="000D7038" w:rsidRDefault="000D7038" w:rsidP="000D7038">
      <w:pPr>
        <w:overflowPunct w:val="0"/>
        <w:autoSpaceDE w:val="0"/>
        <w:autoSpaceDN w:val="0"/>
        <w:adjustRightInd w:val="0"/>
        <w:textAlignment w:val="baseline"/>
      </w:pPr>
    </w:p>
    <w:p w14:paraId="1A9943B0" w14:textId="77777777" w:rsidR="000D7038" w:rsidRDefault="000D7038" w:rsidP="000D7038">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04C6852B"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4EEF6802" w14:textId="77777777" w:rsidR="000D7038" w:rsidRDefault="000D7038" w:rsidP="000D7038">
      <w:pPr>
        <w:overflowPunct w:val="0"/>
        <w:autoSpaceDE w:val="0"/>
        <w:autoSpaceDN w:val="0"/>
        <w:adjustRightInd w:val="0"/>
        <w:ind w:left="568" w:hanging="284"/>
        <w:textAlignment w:val="baseline"/>
      </w:pPr>
      <w:r>
        <w:t>f)</w:t>
      </w:r>
      <w:r>
        <w:tab/>
        <w:t xml:space="preserve">NRCellDU </w:t>
      </w:r>
    </w:p>
    <w:p w14:paraId="51760711" w14:textId="77777777" w:rsidR="000D7038" w:rsidRDefault="000D7038" w:rsidP="000D7038">
      <w:pPr>
        <w:pStyle w:val="B1"/>
        <w:rPr>
          <w:lang w:eastAsia="zh-CN"/>
        </w:rPr>
      </w:pPr>
      <w:r>
        <w:rPr>
          <w:lang w:eastAsia="zh-CN"/>
        </w:rPr>
        <w:t>g)</w:t>
      </w:r>
      <w:r>
        <w:rPr>
          <w:lang w:eastAsia="zh-CN"/>
        </w:rPr>
        <w:tab/>
      </w:r>
      <w:del w:id="130" w:author="Huawei" w:date="2024-08-06T14:18:00Z">
        <w:r w:rsidDel="00473002">
          <w:rPr>
            <w:lang w:eastAsia="zh-CN"/>
          </w:rPr>
          <w:delText>S-</w:delText>
        </w:r>
        <w:r w:rsidRPr="001201C6" w:rsidDel="00473002">
          <w:rPr>
            <w:color w:val="000000"/>
            <w:lang w:eastAsia="zh-CN"/>
          </w:rPr>
          <w:delText>TMSI</w:delText>
        </w:r>
      </w:del>
      <w:ins w:id="131" w:author="Huawei-d1" w:date="2024-08-22T16:05:00Z">
        <w:r w:rsidR="004D3640">
          <w:rPr>
            <w:color w:val="000000"/>
            <w:lang w:eastAsia="zh-CN"/>
          </w:rPr>
          <w:t>N/A</w:t>
        </w:r>
      </w:ins>
      <w:ins w:id="132" w:author="Huawei" w:date="2024-08-06T14:18:00Z">
        <w:del w:id="133" w:author="Huawei-d1" w:date="2024-08-22T16:05:00Z">
          <w:r w:rsidR="00473002" w:rsidDel="004D3640">
            <w:rPr>
              <w:lang w:eastAsia="zh-CN"/>
            </w:rPr>
            <w:delText>5G-S-TMSI</w:delText>
          </w:r>
        </w:del>
      </w:ins>
    </w:p>
    <w:p w14:paraId="37F9F80F"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BAE2BF9" w14:textId="77777777" w:rsidR="000D7038" w:rsidRDefault="000D7038" w:rsidP="000D7038">
      <w:pPr>
        <w:pStyle w:val="8"/>
      </w:pPr>
      <w:r w:rsidRPr="004D3578">
        <w:br w:type="page"/>
      </w:r>
    </w:p>
    <w:p w14:paraId="33D99EBD" w14:textId="77777777" w:rsidR="00BC40FE" w:rsidRPr="000D7038" w:rsidRDefault="00BC40FE" w:rsidP="003E3354">
      <w:pPr>
        <w:pStyle w:val="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54E9C3A6" w14:textId="77777777" w:rsidTr="00D845BE">
        <w:tc>
          <w:tcPr>
            <w:tcW w:w="9521" w:type="dxa"/>
            <w:shd w:val="clear" w:color="auto" w:fill="FFFFCC"/>
            <w:vAlign w:val="center"/>
          </w:tcPr>
          <w:p w14:paraId="3EAB83BD"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0396EA" w14:textId="77777777" w:rsidR="00BC40FE" w:rsidRPr="00BC40FE" w:rsidRDefault="00BC40FE">
      <w:pPr>
        <w:rPr>
          <w:noProof/>
        </w:rPr>
      </w:pPr>
    </w:p>
    <w:sectPr w:rsidR="00BC40FE" w:rsidRPr="00BC40F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2C3B5" w14:textId="77777777" w:rsidR="00B11DA3" w:rsidRDefault="00B11DA3">
      <w:r>
        <w:separator/>
      </w:r>
    </w:p>
  </w:endnote>
  <w:endnote w:type="continuationSeparator" w:id="0">
    <w:p w14:paraId="47635678" w14:textId="77777777" w:rsidR="00B11DA3" w:rsidRDefault="00B1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A6B30" w14:textId="77777777" w:rsidR="00B11DA3" w:rsidRDefault="00B11DA3">
      <w:r>
        <w:separator/>
      </w:r>
    </w:p>
  </w:footnote>
  <w:footnote w:type="continuationSeparator" w:id="0">
    <w:p w14:paraId="6E1DF6D5" w14:textId="77777777" w:rsidR="00B11DA3" w:rsidRDefault="00B11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160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718F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A00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C83A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1782C"/>
    <w:rsid w:val="00022E4A"/>
    <w:rsid w:val="000A6394"/>
    <w:rsid w:val="000B7FED"/>
    <w:rsid w:val="000C038A"/>
    <w:rsid w:val="000C6598"/>
    <w:rsid w:val="000D1C7A"/>
    <w:rsid w:val="000D44B3"/>
    <w:rsid w:val="000D7038"/>
    <w:rsid w:val="000E014D"/>
    <w:rsid w:val="000E2A0B"/>
    <w:rsid w:val="00145D43"/>
    <w:rsid w:val="00192C46"/>
    <w:rsid w:val="001A08B3"/>
    <w:rsid w:val="001A7B60"/>
    <w:rsid w:val="001B52F0"/>
    <w:rsid w:val="001B7A65"/>
    <w:rsid w:val="001C5547"/>
    <w:rsid w:val="001E293E"/>
    <w:rsid w:val="001E41F3"/>
    <w:rsid w:val="0026004D"/>
    <w:rsid w:val="002640DD"/>
    <w:rsid w:val="00267CD3"/>
    <w:rsid w:val="00275D12"/>
    <w:rsid w:val="00284C6E"/>
    <w:rsid w:val="00284FEB"/>
    <w:rsid w:val="002860C4"/>
    <w:rsid w:val="002A7CA8"/>
    <w:rsid w:val="002B5741"/>
    <w:rsid w:val="002D0D27"/>
    <w:rsid w:val="002E472E"/>
    <w:rsid w:val="002F5BEA"/>
    <w:rsid w:val="00300C3E"/>
    <w:rsid w:val="00305409"/>
    <w:rsid w:val="0034108E"/>
    <w:rsid w:val="0034278F"/>
    <w:rsid w:val="003609EF"/>
    <w:rsid w:val="0036231A"/>
    <w:rsid w:val="00374DD4"/>
    <w:rsid w:val="003A49CB"/>
    <w:rsid w:val="003B09D0"/>
    <w:rsid w:val="003E1A36"/>
    <w:rsid w:val="003E3354"/>
    <w:rsid w:val="003F38D8"/>
    <w:rsid w:val="00401F38"/>
    <w:rsid w:val="00410371"/>
    <w:rsid w:val="004242F1"/>
    <w:rsid w:val="00435A0B"/>
    <w:rsid w:val="004476B0"/>
    <w:rsid w:val="004508B9"/>
    <w:rsid w:val="00473002"/>
    <w:rsid w:val="004A52C6"/>
    <w:rsid w:val="004B75B7"/>
    <w:rsid w:val="004D1D31"/>
    <w:rsid w:val="004D3640"/>
    <w:rsid w:val="004F2CBA"/>
    <w:rsid w:val="005009D9"/>
    <w:rsid w:val="00503EAC"/>
    <w:rsid w:val="0051580D"/>
    <w:rsid w:val="00531EE4"/>
    <w:rsid w:val="00547111"/>
    <w:rsid w:val="00552668"/>
    <w:rsid w:val="005658F2"/>
    <w:rsid w:val="0058218B"/>
    <w:rsid w:val="00585775"/>
    <w:rsid w:val="00592D74"/>
    <w:rsid w:val="005956A2"/>
    <w:rsid w:val="00597AFB"/>
    <w:rsid w:val="005D6EAF"/>
    <w:rsid w:val="005E2C44"/>
    <w:rsid w:val="00601057"/>
    <w:rsid w:val="00614405"/>
    <w:rsid w:val="00621188"/>
    <w:rsid w:val="006257ED"/>
    <w:rsid w:val="0065536E"/>
    <w:rsid w:val="00665C47"/>
    <w:rsid w:val="006755AA"/>
    <w:rsid w:val="00684CD2"/>
    <w:rsid w:val="0068622F"/>
    <w:rsid w:val="00695808"/>
    <w:rsid w:val="006B46FB"/>
    <w:rsid w:val="006B4EA8"/>
    <w:rsid w:val="006E21FB"/>
    <w:rsid w:val="00785599"/>
    <w:rsid w:val="00792342"/>
    <w:rsid w:val="007977A8"/>
    <w:rsid w:val="007B512A"/>
    <w:rsid w:val="007C2097"/>
    <w:rsid w:val="007D6A07"/>
    <w:rsid w:val="007F7259"/>
    <w:rsid w:val="008040A8"/>
    <w:rsid w:val="008279FA"/>
    <w:rsid w:val="008626E7"/>
    <w:rsid w:val="00870EE7"/>
    <w:rsid w:val="008809DF"/>
    <w:rsid w:val="00880A55"/>
    <w:rsid w:val="008863B9"/>
    <w:rsid w:val="008A45A6"/>
    <w:rsid w:val="008B7764"/>
    <w:rsid w:val="008D39FE"/>
    <w:rsid w:val="008E283A"/>
    <w:rsid w:val="008F3789"/>
    <w:rsid w:val="008F686C"/>
    <w:rsid w:val="009148DE"/>
    <w:rsid w:val="00926CE5"/>
    <w:rsid w:val="00941E30"/>
    <w:rsid w:val="009777D9"/>
    <w:rsid w:val="00991B88"/>
    <w:rsid w:val="009A5753"/>
    <w:rsid w:val="009A579D"/>
    <w:rsid w:val="009D73A7"/>
    <w:rsid w:val="009E3297"/>
    <w:rsid w:val="009E514D"/>
    <w:rsid w:val="009F734F"/>
    <w:rsid w:val="00A0474F"/>
    <w:rsid w:val="00A1069F"/>
    <w:rsid w:val="00A246B6"/>
    <w:rsid w:val="00A47E70"/>
    <w:rsid w:val="00A50CF0"/>
    <w:rsid w:val="00A7671C"/>
    <w:rsid w:val="00AA2CBC"/>
    <w:rsid w:val="00AC5820"/>
    <w:rsid w:val="00AD1CD8"/>
    <w:rsid w:val="00AE5DD8"/>
    <w:rsid w:val="00B01454"/>
    <w:rsid w:val="00B11DA3"/>
    <w:rsid w:val="00B13F88"/>
    <w:rsid w:val="00B258BB"/>
    <w:rsid w:val="00B25C35"/>
    <w:rsid w:val="00B67B97"/>
    <w:rsid w:val="00B722D8"/>
    <w:rsid w:val="00B7527D"/>
    <w:rsid w:val="00B76AE0"/>
    <w:rsid w:val="00B84CD7"/>
    <w:rsid w:val="00B968C8"/>
    <w:rsid w:val="00BA3EC5"/>
    <w:rsid w:val="00BA51D9"/>
    <w:rsid w:val="00BB5DFC"/>
    <w:rsid w:val="00BC40FE"/>
    <w:rsid w:val="00BD279D"/>
    <w:rsid w:val="00BD6BB8"/>
    <w:rsid w:val="00BF27A2"/>
    <w:rsid w:val="00BF67B0"/>
    <w:rsid w:val="00C12D8A"/>
    <w:rsid w:val="00C403F5"/>
    <w:rsid w:val="00C51886"/>
    <w:rsid w:val="00C61A91"/>
    <w:rsid w:val="00C66BA2"/>
    <w:rsid w:val="00C92114"/>
    <w:rsid w:val="00C92728"/>
    <w:rsid w:val="00C95985"/>
    <w:rsid w:val="00CB4C4B"/>
    <w:rsid w:val="00CC5026"/>
    <w:rsid w:val="00CC68D0"/>
    <w:rsid w:val="00CF23CC"/>
    <w:rsid w:val="00CF34B5"/>
    <w:rsid w:val="00CF5C18"/>
    <w:rsid w:val="00D03F9A"/>
    <w:rsid w:val="00D06D51"/>
    <w:rsid w:val="00D24991"/>
    <w:rsid w:val="00D50255"/>
    <w:rsid w:val="00D64646"/>
    <w:rsid w:val="00D66520"/>
    <w:rsid w:val="00DE34CF"/>
    <w:rsid w:val="00E054E2"/>
    <w:rsid w:val="00E13F3D"/>
    <w:rsid w:val="00E23CBD"/>
    <w:rsid w:val="00E34898"/>
    <w:rsid w:val="00E411AD"/>
    <w:rsid w:val="00E41B87"/>
    <w:rsid w:val="00E51D2E"/>
    <w:rsid w:val="00E8306C"/>
    <w:rsid w:val="00EB09B7"/>
    <w:rsid w:val="00EE7D7C"/>
    <w:rsid w:val="00F01566"/>
    <w:rsid w:val="00F25D98"/>
    <w:rsid w:val="00F300FB"/>
    <w:rsid w:val="00F53069"/>
    <w:rsid w:val="00F622B2"/>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3E3354"/>
    <w:rPr>
      <w:rFonts w:ascii="Times New Roman" w:hAnsi="Times New Roman"/>
      <w:lang w:val="en-GB" w:eastAsia="en-US"/>
    </w:rPr>
  </w:style>
  <w:style w:type="character" w:customStyle="1" w:styleId="THChar">
    <w:name w:val="TH Char"/>
    <w:link w:val="TH"/>
    <w:qFormat/>
    <w:locked/>
    <w:rsid w:val="003E3354"/>
    <w:rPr>
      <w:rFonts w:ascii="Arial" w:hAnsi="Arial"/>
      <w:b/>
      <w:lang w:val="en-GB" w:eastAsia="en-US"/>
    </w:rPr>
  </w:style>
  <w:style w:type="character" w:customStyle="1" w:styleId="B2Char">
    <w:name w:val="B2 Char"/>
    <w:link w:val="B2"/>
    <w:qFormat/>
    <w:locked/>
    <w:rsid w:val="003E3354"/>
    <w:rPr>
      <w:rFonts w:ascii="Times New Roman" w:hAnsi="Times New Roman"/>
      <w:lang w:val="en-GB" w:eastAsia="en-US"/>
    </w:rPr>
  </w:style>
  <w:style w:type="character" w:customStyle="1" w:styleId="EXCar">
    <w:name w:val="EX Car"/>
    <w:link w:val="EX"/>
    <w:qFormat/>
    <w:locked/>
    <w:rsid w:val="003E3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682931">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25075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image" Target="media/image4.wmf"/><Relationship Id="rId21" Type="http://schemas.openxmlformats.org/officeDocument/2006/relationships/hyperlink" Target="https://www.3gpp.org/dynareport/23288.htm"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dynareport/23288.htm" TargetMode="External"/><Relationship Id="rId20" Type="http://schemas.openxmlformats.org/officeDocument/2006/relationships/hyperlink" Target="https://www.3gpp.org/dynareport/23288.htm" TargetMode="Externa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oleObject" Target="embeddings/oleObject1.bin"/><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https://www.3gpp.org/dynareport/23288.htm" TargetMode="Externa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E371-F151-4029-A8A1-22B0AC84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4194</Words>
  <Characters>22842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2024-08-22T13:38:00Z</dcterms:created>
  <dcterms:modified xsi:type="dcterms:W3CDTF">2024-08-22T13:38:00Z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(3)AaG2hVcxpwcW/t/L8SdfdEv6GZL37VQ15v31xnVTMrNRRmz0nVItzz9CTtnBJvItRiFt18kc
p5IgfpZaCQCZuqyNOzkUvnI6B4PWxJAljsw5zzhF+XYwdc7DerF0O6+3i61TsTzuxqX32f/y
XFbxL4ICz3/KYWnJ1nK+sCTCDqUQ+Tea9SK2nRC6O+gIGPUxCKVSaDB7gZJQhkHb7VKBRniU
ctCyPmgFdjJJwMyALR</vt:lpwstr>
  </property>
  <property fmtid="{D5CDD505-2E9C-101B-9397-08002B2CF9AE}" pid="23" name="_2015_ms_pID_7253431">
    <vt:lpwstr>vljTtSQMe5m1kPx04akAwXf2q23wvrfkB3GJXocYtTKJkqlCT6oR2o
J0BuOV1dlXdx1VkqA1g2eWb5A7VsdMcF+ZRHCN9clh6ayLtMACo+2NL1+9WcO51RxYzVJMwf
XoDdKWM9dxYQh6TItUPzSnNGSw17qcP8bfg0PI9JdT6rI1WfgqEYOtIK7b5MQNPsWj2nzTII
o/J4pDHzKBpt59x9eCPStyDTqoFBkt8Gvn+D</vt:lpwstr>
  </property>
  <property fmtid="{D5CDD505-2E9C-101B-9397-08002B2CF9AE}" pid="24" name="_2015_ms_pID_7253432">
    <vt:lpwstr>vSoGLEhP/q1Up74gXL5Fht0=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